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78D82F" w:rsidR="001E41F3" w:rsidRDefault="00C42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b/>
          <w:sz w:val="24"/>
          <w:szCs w:val="24"/>
          <w:lang w:eastAsia="zh-CN"/>
        </w:rPr>
        <w:t>3GPP TSG-RAN WG4 Meeting #11</w:t>
      </w:r>
      <w:r>
        <w:rPr>
          <w:rFonts w:eastAsia="SimSun" w:cs="Arial"/>
          <w:b/>
          <w:sz w:val="24"/>
          <w:szCs w:val="24"/>
          <w:lang w:eastAsia="zh-CN"/>
        </w:rPr>
        <w:t>6</w:t>
      </w:r>
      <w:r w:rsidR="001E41F3">
        <w:rPr>
          <w:b/>
          <w:i/>
          <w:noProof/>
          <w:sz w:val="28"/>
        </w:rPr>
        <w:tab/>
      </w:r>
      <w:r w:rsidR="00D22D4F" w:rsidRPr="00D22D4F">
        <w:t>R4-2510971</w:t>
      </w:r>
    </w:p>
    <w:p w14:paraId="515A8427" w14:textId="77777777" w:rsidR="00D22D4F" w:rsidRPr="00F542A0" w:rsidRDefault="00D22D4F" w:rsidP="00D22D4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3663B" w:rsidR="001E41F3" w:rsidRPr="00410371" w:rsidRDefault="00D22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36.102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D3CFD" w:rsidR="001E41F3" w:rsidRPr="00410371" w:rsidRDefault="00D22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60ECC" w:rsidR="001E41F3" w:rsidRPr="00410371" w:rsidRDefault="00402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39A1F" w:rsidR="001E41F3" w:rsidRDefault="008700BF">
            <w:pPr>
              <w:pStyle w:val="CRCoverPage"/>
              <w:spacing w:after="0"/>
              <w:ind w:left="100"/>
              <w:rPr>
                <w:noProof/>
              </w:rPr>
            </w:pPr>
            <w:r w:rsidRPr="008700BF">
              <w:rPr>
                <w:noProof/>
              </w:rPr>
              <w:t>Draft CR 3</w:t>
            </w:r>
            <w:r>
              <w:rPr>
                <w:noProof/>
              </w:rPr>
              <w:t>6102</w:t>
            </w:r>
            <w:r w:rsidRPr="008700BF">
              <w:rPr>
                <w:noProof/>
              </w:rPr>
              <w:t xml:space="preserve"> on </w:t>
            </w:r>
            <w:r w:rsidR="00C84FF7">
              <w:rPr>
                <w:noProof/>
              </w:rPr>
              <w:t>G</w:t>
            </w:r>
            <w:r w:rsidRPr="008700BF">
              <w:rPr>
                <w:noProof/>
              </w:rPr>
              <w:t>uard band for 249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323ED" w:rsidR="001E41F3" w:rsidRDefault="001C0DA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75FA20" w:rsidR="001E41F3" w:rsidRDefault="001C0D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FE8D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5834">
              <w:t>IoT_NTN_TDD</w:t>
            </w:r>
            <w:proofErr w:type="spellEnd"/>
            <w:r w:rsidRPr="00D6583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86E26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>
              <w:t>15/08/2025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27FD5" w:rsidR="001E41F3" w:rsidRDefault="00D658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B2558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CF4E5" w:rsidR="001E41F3" w:rsidRDefault="00D6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Additionl of guard band for emissions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78F9B" w:rsidR="001E41F3" w:rsidRDefault="00F2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emission tables and AMPR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B9216" w:rsidR="001E41F3" w:rsidRDefault="006717D7">
            <w:pPr>
              <w:pStyle w:val="CRCoverPage"/>
              <w:spacing w:after="0"/>
              <w:ind w:left="100"/>
              <w:rPr>
                <w:noProof/>
              </w:rPr>
            </w:pPr>
            <w:ins w:id="4" w:author="Ville Vintola" w:date="2025-08-12T13:24:00Z" w16du:dateUtc="2025-08-12T10:24:00Z">
              <w:r>
                <w:t>6.2B.3.1</w:t>
              </w:r>
            </w:ins>
            <w:r>
              <w:t xml:space="preserve">, </w:t>
            </w:r>
            <w:ins w:id="5" w:author="Ville Vintola" w:date="2025-08-13T13:20:00Z" w16du:dateUtc="2025-08-13T10:20:00Z">
              <w:r w:rsidR="005C2266">
                <w:t>6.2B.3.2</w:t>
              </w:r>
            </w:ins>
            <w:r w:rsidR="00832D37">
              <w:t>,</w:t>
            </w:r>
            <w:r w:rsidR="00810A51">
              <w:t xml:space="preserve"> </w:t>
            </w:r>
            <w:r w:rsidR="002D5AD1">
              <w:rPr>
                <w:rFonts w:eastAsia="PMingLiU"/>
                <w:snapToGrid w:val="0"/>
              </w:rPr>
              <w:t>6.5</w:t>
            </w:r>
            <w:r w:rsidR="002D5AD1">
              <w:rPr>
                <w:rFonts w:eastAsia="PMingLiU"/>
                <w:snapToGrid w:val="0"/>
                <w:lang w:eastAsia="zh-CN"/>
              </w:rPr>
              <w:t>B</w:t>
            </w:r>
            <w:r w:rsidR="002D5AD1">
              <w:rPr>
                <w:rFonts w:eastAsia="PMingLiU"/>
                <w:snapToGrid w:val="0"/>
              </w:rPr>
              <w:t>.</w:t>
            </w:r>
            <w:r w:rsidR="002D5AD1">
              <w:rPr>
                <w:rFonts w:eastAsia="PMingLiU"/>
                <w:snapToGrid w:val="0"/>
                <w:lang w:eastAsia="zh-CN"/>
              </w:rPr>
              <w:t>3</w:t>
            </w:r>
            <w:r w:rsidR="002D5AD1">
              <w:rPr>
                <w:rFonts w:eastAsia="PMingLiU"/>
                <w:snapToGrid w:val="0"/>
              </w:rPr>
              <w:t>.3.3</w:t>
            </w:r>
            <w:r w:rsidR="00F208AE">
              <w:rPr>
                <w:rFonts w:eastAsia="PMingLiU"/>
                <w:snapToGrid w:val="0"/>
              </w:rPr>
              <w:t xml:space="preserve">, </w:t>
            </w:r>
            <w:r w:rsidR="00F208AE">
              <w:rPr>
                <w:snapToGrid w:val="0"/>
              </w:rPr>
              <w:t>6.5</w:t>
            </w:r>
            <w:r w:rsidR="00F208AE">
              <w:rPr>
                <w:snapToGrid w:val="0"/>
                <w:lang w:eastAsia="zh-CN"/>
              </w:rPr>
              <w:t>B</w:t>
            </w:r>
            <w:r w:rsidR="00F208AE">
              <w:rPr>
                <w:snapToGrid w:val="0"/>
              </w:rPr>
              <w:t>.</w:t>
            </w:r>
            <w:r w:rsidR="00F208AE">
              <w:rPr>
                <w:snapToGrid w:val="0"/>
                <w:lang w:eastAsia="zh-CN"/>
              </w:rPr>
              <w:t>3</w:t>
            </w:r>
            <w:r w:rsidR="00F208AE">
              <w:rPr>
                <w:snapToGrid w:val="0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DFDFF" w14:textId="77777777" w:rsidR="00810A51" w:rsidRDefault="00810A51" w:rsidP="00A25051">
      <w:pPr>
        <w:pStyle w:val="Heading3"/>
        <w:ind w:left="0" w:firstLine="0"/>
      </w:pPr>
      <w:bookmarkStart w:id="6" w:name="_Toc120570032"/>
      <w:bookmarkStart w:id="7" w:name="_Toc121162824"/>
      <w:bookmarkStart w:id="8" w:name="_Toc121827705"/>
      <w:bookmarkStart w:id="9" w:name="_Toc124177533"/>
      <w:bookmarkStart w:id="10" w:name="_Toc124177960"/>
      <w:bookmarkStart w:id="11" w:name="_Toc130826087"/>
      <w:bookmarkStart w:id="12" w:name="_Toc137386364"/>
      <w:bookmarkStart w:id="13" w:name="_Toc137401244"/>
      <w:bookmarkStart w:id="14" w:name="_Toc138894768"/>
      <w:bookmarkStart w:id="15" w:name="_Toc145029479"/>
      <w:bookmarkStart w:id="16" w:name="_Toc153136026"/>
      <w:bookmarkStart w:id="17" w:name="_Toc153138220"/>
      <w:bookmarkStart w:id="18" w:name="_Toc161928635"/>
      <w:bookmarkStart w:id="19" w:name="_Toc163213857"/>
      <w:bookmarkStart w:id="20" w:name="_Toc184373600"/>
      <w:bookmarkStart w:id="21" w:name="_Toc187272677"/>
      <w:bookmarkStart w:id="22" w:name="_Toc187272878"/>
      <w:bookmarkStart w:id="23" w:name="_Toc184373651"/>
      <w:bookmarkStart w:id="24" w:name="_Toc187272728"/>
      <w:bookmarkStart w:id="25" w:name="_Toc187272929"/>
    </w:p>
    <w:p w14:paraId="69F623F5" w14:textId="77777777" w:rsidR="00810A51" w:rsidRPr="00A25051" w:rsidRDefault="00810A51" w:rsidP="00A25051">
      <w:pPr>
        <w:pStyle w:val="EditorsNote"/>
      </w:pPr>
      <w:r>
        <w:t>&lt;beginning of next change&gt;</w:t>
      </w:r>
    </w:p>
    <w:p w14:paraId="22CE65D1" w14:textId="77777777" w:rsidR="00810A51" w:rsidRPr="00A25051" w:rsidRDefault="00810A51" w:rsidP="00A25051"/>
    <w:p w14:paraId="6324C769" w14:textId="77777777" w:rsidR="00810A51" w:rsidRDefault="00810A51" w:rsidP="00A25051">
      <w:pPr>
        <w:pStyle w:val="Heading3"/>
        <w:rPr>
          <w:ins w:id="26" w:author="Ville Vintola" w:date="2025-08-12T13:24:00Z" w16du:dateUtc="2025-08-12T10:24:00Z"/>
        </w:rPr>
      </w:pPr>
      <w:r w:rsidRPr="002505AD">
        <w:t>6.2B.3</w:t>
      </w:r>
      <w:r w:rsidRPr="002505AD">
        <w:tab/>
        <w:t>UE additional maximum output power reduction for category NB1 and NB2 UE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02E1BC" w14:textId="77777777" w:rsidR="00810A51" w:rsidRPr="00574729" w:rsidRDefault="00810A51">
      <w:pPr>
        <w:pStyle w:val="Heading4"/>
        <w:pPrChange w:id="27" w:author="Ville Vintola" w:date="2025-08-12T13:24:00Z" w16du:dateUtc="2025-08-12T10:24:00Z">
          <w:pPr>
            <w:pStyle w:val="Heading3"/>
          </w:pPr>
        </w:pPrChange>
      </w:pPr>
      <w:ins w:id="28" w:author="Ville Vintola" w:date="2025-08-12T13:24:00Z" w16du:dateUtc="2025-08-12T10:24:00Z">
        <w:r>
          <w:t>6.2B.3.1</w:t>
        </w:r>
        <w:r>
          <w:tab/>
          <w:t>General</w:t>
        </w:r>
      </w:ins>
    </w:p>
    <w:p w14:paraId="2A9AB3ED" w14:textId="77777777" w:rsidR="00810A51" w:rsidRPr="002505AD" w:rsidRDefault="00810A51" w:rsidP="00A25051">
      <w:bookmarkStart w:id="29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0BF561A5" w14:textId="77777777" w:rsidR="00810A51" w:rsidRPr="002505AD" w:rsidRDefault="00810A51" w:rsidP="00A25051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29"/>
    <w:p w14:paraId="5FAFA28C" w14:textId="77777777" w:rsidR="00810A51" w:rsidRPr="002505AD" w:rsidRDefault="00810A51" w:rsidP="00A25051">
      <w:pPr>
        <w:pStyle w:val="TH"/>
      </w:pPr>
      <w:r w:rsidRPr="002505AD"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810A51" w:rsidRPr="002505AD" w14:paraId="41EBDCE3" w14:textId="77777777" w:rsidTr="005C367E">
        <w:trPr>
          <w:trHeight w:val="248"/>
          <w:jc w:val="center"/>
        </w:trPr>
        <w:tc>
          <w:tcPr>
            <w:tcW w:w="1100" w:type="dxa"/>
          </w:tcPr>
          <w:p w14:paraId="6FFBCA1F" w14:textId="77777777" w:rsidR="00810A51" w:rsidRPr="002505AD" w:rsidRDefault="00810A51" w:rsidP="005C367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2985EB5E" w14:textId="77777777" w:rsidR="00810A51" w:rsidRPr="002505AD" w:rsidRDefault="00810A51" w:rsidP="005C367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11A34267" w14:textId="77777777" w:rsidR="00810A51" w:rsidRPr="002505AD" w:rsidRDefault="00810A51" w:rsidP="005C367E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3F37274F" w14:textId="77777777" w:rsidR="00810A51" w:rsidRPr="002505AD" w:rsidRDefault="00810A51" w:rsidP="005C367E">
            <w:pPr>
              <w:pStyle w:val="TAH"/>
            </w:pPr>
            <w:r w:rsidRPr="002505AD">
              <w:t>A-MPR (dB)</w:t>
            </w:r>
          </w:p>
        </w:tc>
      </w:tr>
      <w:tr w:rsidR="00810A51" w:rsidRPr="002505AD" w14:paraId="72F1FFD1" w14:textId="77777777" w:rsidTr="005C367E">
        <w:trPr>
          <w:jc w:val="center"/>
        </w:trPr>
        <w:tc>
          <w:tcPr>
            <w:tcW w:w="1100" w:type="dxa"/>
            <w:vAlign w:val="center"/>
          </w:tcPr>
          <w:p w14:paraId="1085CC7B" w14:textId="77777777" w:rsidR="00810A51" w:rsidRPr="002505AD" w:rsidRDefault="00810A51" w:rsidP="005C367E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8024041" w14:textId="77777777" w:rsidR="00810A51" w:rsidRPr="002505AD" w:rsidRDefault="00810A51" w:rsidP="005C367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967F8F3" w14:textId="77777777" w:rsidR="00810A51" w:rsidRPr="002505AD" w:rsidRDefault="00810A51" w:rsidP="005C367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74C63527" w14:textId="77777777" w:rsidR="00810A51" w:rsidRPr="002505AD" w:rsidRDefault="00810A51" w:rsidP="005C367E">
            <w:pPr>
              <w:pStyle w:val="TAC"/>
            </w:pPr>
            <w:r w:rsidRPr="002505AD">
              <w:t>N/A</w:t>
            </w:r>
          </w:p>
        </w:tc>
      </w:tr>
      <w:tr w:rsidR="00810A51" w:rsidRPr="002505AD" w14:paraId="21391B0A" w14:textId="77777777" w:rsidTr="005C367E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48EFEF6F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shd w:val="clear" w:color="auto" w:fill="auto"/>
            <w:vAlign w:val="center"/>
          </w:tcPr>
          <w:p w14:paraId="37C14E91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shd w:val="clear" w:color="auto" w:fill="auto"/>
            <w:vAlign w:val="center"/>
          </w:tcPr>
          <w:p w14:paraId="0DEFD0F8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443067BA" w14:textId="77777777" w:rsidR="00810A51" w:rsidRPr="002505AD" w:rsidRDefault="00810A51" w:rsidP="005C367E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100815CD" w14:textId="77777777" w:rsidR="00810A51" w:rsidRPr="002505AD" w:rsidRDefault="00810A51" w:rsidP="005C367E">
            <w:pPr>
              <w:pStyle w:val="TAC"/>
            </w:pPr>
            <w:r>
              <w:t>PC5</w:t>
            </w:r>
          </w:p>
        </w:tc>
      </w:tr>
      <w:tr w:rsidR="00810A51" w:rsidRPr="002505AD" w14:paraId="0666D92B" w14:textId="77777777" w:rsidTr="005C367E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26CEFFA3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shd w:val="clear" w:color="auto" w:fill="auto"/>
            <w:vAlign w:val="center"/>
          </w:tcPr>
          <w:p w14:paraId="6E31E21C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shd w:val="clear" w:color="auto" w:fill="auto"/>
            <w:vAlign w:val="center"/>
          </w:tcPr>
          <w:p w14:paraId="0ABC3A78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721BCF74" w14:textId="77777777" w:rsidR="00810A51" w:rsidRPr="002505AD" w:rsidRDefault="00810A51" w:rsidP="005C36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2FF28862" w14:textId="77777777" w:rsidR="00810A51" w:rsidRPr="002505AD" w:rsidRDefault="00810A51" w:rsidP="005C36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810A51" w:rsidRPr="002505AD" w14:paraId="0E59C8F0" w14:textId="77777777" w:rsidTr="005C367E">
        <w:trPr>
          <w:jc w:val="center"/>
        </w:trPr>
        <w:tc>
          <w:tcPr>
            <w:tcW w:w="1100" w:type="dxa"/>
            <w:vAlign w:val="center"/>
          </w:tcPr>
          <w:p w14:paraId="32A5F7A0" w14:textId="77777777" w:rsidR="00810A51" w:rsidRPr="002505AD" w:rsidRDefault="00810A51" w:rsidP="005C367E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4198706" w14:textId="77777777" w:rsidR="00810A51" w:rsidRPr="002505AD" w:rsidRDefault="00810A51" w:rsidP="005C367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025DB91D" w14:textId="77777777" w:rsidR="00810A51" w:rsidRPr="002505AD" w:rsidRDefault="00810A51" w:rsidP="005C367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60934F65" w14:textId="77777777" w:rsidR="00810A51" w:rsidRPr="002505AD" w:rsidRDefault="00810A51" w:rsidP="005C367E">
            <w:pPr>
              <w:pStyle w:val="TAC"/>
            </w:pPr>
            <w:r w:rsidRPr="002505AD">
              <w:t>N/A</w:t>
            </w:r>
          </w:p>
        </w:tc>
      </w:tr>
      <w:tr w:rsidR="00810A51" w:rsidRPr="002505AD" w14:paraId="2C0DF538" w14:textId="77777777" w:rsidTr="005C367E">
        <w:trPr>
          <w:jc w:val="center"/>
        </w:trPr>
        <w:tc>
          <w:tcPr>
            <w:tcW w:w="1100" w:type="dxa"/>
            <w:vAlign w:val="center"/>
          </w:tcPr>
          <w:p w14:paraId="257E513E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9FF77E2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  <w:ins w:id="30" w:author="Ville Vintola" w:date="2025-08-11T17:59:00Z" w16du:dateUtc="2025-08-11T14:59:00Z">
              <w:r>
                <w:t xml:space="preserve">6.5B.3.3.2, </w:t>
              </w:r>
            </w:ins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8A71A6D" w14:textId="77777777" w:rsidR="00810A51" w:rsidRPr="002505AD" w:rsidRDefault="00810A51" w:rsidP="005C367E">
            <w:pPr>
              <w:pStyle w:val="TAC"/>
              <w:rPr>
                <w:rFonts w:cs="Arial"/>
              </w:rPr>
            </w:pPr>
            <w:ins w:id="31" w:author="Ville Vintola" w:date="2025-08-11T17:58:00Z" w16du:dateUtc="2025-08-11T14:58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DADB538" w14:textId="77777777" w:rsidR="00810A51" w:rsidRPr="002505AD" w:rsidRDefault="00810A51" w:rsidP="005C367E">
            <w:pPr>
              <w:pStyle w:val="TAC"/>
            </w:pPr>
            <w:r>
              <w:t>N/A</w:t>
            </w:r>
          </w:p>
        </w:tc>
      </w:tr>
      <w:tr w:rsidR="00810A51" w:rsidRPr="002505AD" w14:paraId="3188F51C" w14:textId="77777777" w:rsidTr="005C367E">
        <w:trPr>
          <w:jc w:val="center"/>
        </w:trPr>
        <w:tc>
          <w:tcPr>
            <w:tcW w:w="1100" w:type="dxa"/>
            <w:vAlign w:val="center"/>
          </w:tcPr>
          <w:p w14:paraId="2E8530F3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6B39851" w14:textId="77777777" w:rsidR="00810A51" w:rsidRDefault="00810A51" w:rsidP="005C367E">
            <w:pPr>
              <w:pStyle w:val="TAC"/>
              <w:rPr>
                <w:rFonts w:cs="Arial"/>
              </w:rPr>
            </w:pPr>
            <w:ins w:id="32" w:author="Ville Vintola" w:date="2025-08-11T17:57:00Z" w16du:dateUtc="2025-08-11T14:57:00Z">
              <w:r>
                <w:t xml:space="preserve">Table 6.2B.1-2, </w:t>
              </w:r>
            </w:ins>
            <w:ins w:id="33" w:author="Ville Vintola" w:date="2025-08-11T17:35:00Z" w16du:dateUtc="2025-08-11T14:35:00Z">
              <w:r>
                <w:rPr>
                  <w:rFonts w:eastAsia="PMingLiU"/>
                  <w:snapToGrid w:val="0"/>
                </w:rPr>
                <w:t>6.5</w:t>
              </w:r>
              <w:r>
                <w:rPr>
                  <w:rFonts w:eastAsia="PMingLiU"/>
                  <w:snapToGrid w:val="0"/>
                  <w:lang w:eastAsia="zh-CN"/>
                </w:rPr>
                <w:t>B</w:t>
              </w:r>
              <w:r>
                <w:rPr>
                  <w:rFonts w:eastAsia="PMingLiU"/>
                  <w:snapToGrid w:val="0"/>
                </w:rPr>
                <w:t>.</w:t>
              </w:r>
              <w:r>
                <w:rPr>
                  <w:rFonts w:eastAsia="PMingLiU"/>
                  <w:snapToGrid w:val="0"/>
                  <w:lang w:eastAsia="zh-CN"/>
                </w:rPr>
                <w:t>3</w:t>
              </w:r>
              <w:r>
                <w:rPr>
                  <w:rFonts w:eastAsia="PMingLiU"/>
                  <w:snapToGrid w:val="0"/>
                </w:rPr>
                <w:t>.3.3,</w:t>
              </w:r>
            </w:ins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72E7448C" w14:textId="77777777" w:rsidR="00810A51" w:rsidRDefault="00810A51" w:rsidP="005C367E">
            <w:pPr>
              <w:pStyle w:val="TAC"/>
              <w:rPr>
                <w:rFonts w:cs="Arial"/>
              </w:rPr>
            </w:pPr>
            <w:ins w:id="34" w:author="Ville Vintola" w:date="2025-08-11T17:35:00Z" w16du:dateUtc="2025-08-11T14:35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2D3DA8FE" w14:textId="77777777" w:rsidR="00810A51" w:rsidRDefault="00810A51" w:rsidP="005C367E">
            <w:pPr>
              <w:pStyle w:val="TAC"/>
            </w:pPr>
            <w:ins w:id="35" w:author="Ville Vintola" w:date="2025-08-11T17:35:00Z" w16du:dateUtc="2025-08-11T14:35:00Z">
              <w:r>
                <w:t>0</w:t>
              </w:r>
            </w:ins>
          </w:p>
        </w:tc>
      </w:tr>
      <w:tr w:rsidR="00810A51" w:rsidRPr="002505AD" w14:paraId="75E843FF" w14:textId="77777777" w:rsidTr="005C367E">
        <w:trPr>
          <w:jc w:val="center"/>
        </w:trPr>
        <w:tc>
          <w:tcPr>
            <w:tcW w:w="1100" w:type="dxa"/>
            <w:vAlign w:val="center"/>
          </w:tcPr>
          <w:p w14:paraId="6E300F08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4BD9A45" w14:textId="77777777" w:rsidR="00810A51" w:rsidRDefault="00810A51" w:rsidP="005C367E">
            <w:pPr>
              <w:pStyle w:val="TAC"/>
              <w:rPr>
                <w:rFonts w:cs="Arial"/>
              </w:rPr>
            </w:pPr>
            <w:ins w:id="36" w:author="Ville Vintola" w:date="2025-08-11T17:57:00Z" w16du:dateUtc="2025-08-11T14:57:00Z">
              <w:r>
                <w:t xml:space="preserve">Table 6.2B.1-2, </w:t>
              </w:r>
            </w:ins>
            <w:ins w:id="37" w:author="Ville Vintola" w:date="2025-08-11T17:35:00Z" w16du:dateUtc="2025-08-11T14:35:00Z">
              <w:r>
                <w:rPr>
                  <w:snapToGrid w:val="0"/>
                </w:rPr>
                <w:t>6.5</w:t>
              </w:r>
              <w:r>
                <w:rPr>
                  <w:snapToGrid w:val="0"/>
                  <w:lang w:eastAsia="zh-CN"/>
                </w:rPr>
                <w:t>B</w:t>
              </w:r>
              <w:r>
                <w:rPr>
                  <w:snapToGrid w:val="0"/>
                </w:rPr>
                <w:t>.</w:t>
              </w:r>
              <w:r>
                <w:rPr>
                  <w:snapToGrid w:val="0"/>
                  <w:lang w:eastAsia="zh-CN"/>
                </w:rPr>
                <w:t>3</w:t>
              </w:r>
              <w:r>
                <w:rPr>
                  <w:snapToGrid w:val="0"/>
                </w:rPr>
                <w:t xml:space="preserve">.3.4, </w:t>
              </w:r>
            </w:ins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8D4265A" w14:textId="77777777" w:rsidR="00810A51" w:rsidRDefault="00810A51" w:rsidP="005C367E">
            <w:pPr>
              <w:pStyle w:val="TAC"/>
              <w:rPr>
                <w:rFonts w:cs="Arial"/>
              </w:rPr>
            </w:pPr>
            <w:ins w:id="38" w:author="Ville Vintola" w:date="2025-08-11T17:35:00Z" w16du:dateUtc="2025-08-11T14:35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3DD02A01" w14:textId="77777777" w:rsidR="00810A51" w:rsidRDefault="00810A51" w:rsidP="005C367E">
            <w:pPr>
              <w:pStyle w:val="TAC"/>
            </w:pPr>
            <w:ins w:id="39" w:author="Ville Vintola" w:date="2025-08-11T17:35:00Z" w16du:dateUtc="2025-08-11T14:35:00Z">
              <w:r>
                <w:t>0</w:t>
              </w:r>
            </w:ins>
          </w:p>
        </w:tc>
      </w:tr>
      <w:tr w:rsidR="00810A51" w:rsidRPr="002505AD" w14:paraId="1986554F" w14:textId="77777777" w:rsidTr="005C367E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375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93B" w14:textId="77777777" w:rsidR="00810A51" w:rsidRDefault="00810A51" w:rsidP="005C367E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6B39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4BCB" w14:textId="77777777" w:rsidR="00810A51" w:rsidDel="002B1DF3" w:rsidRDefault="00810A51" w:rsidP="005C367E">
            <w:pPr>
              <w:pStyle w:val="TAC"/>
            </w:pPr>
            <w:r>
              <w:t>N/A</w:t>
            </w:r>
          </w:p>
        </w:tc>
      </w:tr>
      <w:tr w:rsidR="00810A51" w:rsidRPr="002505AD" w14:paraId="0827F1E9" w14:textId="77777777" w:rsidTr="005C367E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1C5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3A4" w14:textId="77777777" w:rsidR="00810A51" w:rsidRDefault="00810A51" w:rsidP="005C367E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5296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0D53" w14:textId="77777777" w:rsidR="00810A51" w:rsidDel="002B1DF3" w:rsidRDefault="00810A51" w:rsidP="005C367E">
            <w:pPr>
              <w:pStyle w:val="TAC"/>
            </w:pPr>
            <w:r>
              <w:t>N/A</w:t>
            </w:r>
          </w:p>
        </w:tc>
      </w:tr>
      <w:tr w:rsidR="00810A51" w:rsidRPr="002505AD" w14:paraId="46701560" w14:textId="77777777" w:rsidTr="005C367E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96E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D3C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4C68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01CE" w14:textId="77777777" w:rsidR="00810A51" w:rsidDel="002B1DF3" w:rsidRDefault="00810A51" w:rsidP="005C367E">
            <w:pPr>
              <w:pStyle w:val="TAC"/>
            </w:pPr>
            <w:r>
              <w:t>N/A</w:t>
            </w:r>
          </w:p>
        </w:tc>
      </w:tr>
      <w:tr w:rsidR="00810A51" w:rsidRPr="002505AD" w14:paraId="6A080689" w14:textId="77777777" w:rsidTr="005C367E">
        <w:trPr>
          <w:jc w:val="center"/>
        </w:trPr>
        <w:tc>
          <w:tcPr>
            <w:tcW w:w="1100" w:type="dxa"/>
            <w:vAlign w:val="center"/>
          </w:tcPr>
          <w:p w14:paraId="54F0E009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7CFA325" w14:textId="77777777" w:rsidR="00810A51" w:rsidRDefault="00810A51" w:rsidP="005C367E">
            <w:pPr>
              <w:pStyle w:val="TAC"/>
              <w:rPr>
                <w:rFonts w:cs="Arial"/>
              </w:rPr>
            </w:pPr>
            <w:ins w:id="40" w:author="Ville Vintola" w:date="2025-08-11T17:57:00Z" w16du:dateUtc="2025-08-11T14:57:00Z">
              <w:r>
                <w:t xml:space="preserve">Table 6.2B.1-2, </w:t>
              </w:r>
            </w:ins>
            <w:ins w:id="41" w:author="Ville Vintola" w:date="2025-08-11T17:36:00Z" w16du:dateUtc="2025-08-11T14:36:00Z">
              <w:r>
                <w:rPr>
                  <w:rFonts w:eastAsia="PMingLiU"/>
                  <w:snapToGrid w:val="0"/>
                </w:rPr>
                <w:t>6.5</w:t>
              </w:r>
              <w:r>
                <w:rPr>
                  <w:rFonts w:eastAsia="PMingLiU"/>
                  <w:snapToGrid w:val="0"/>
                  <w:lang w:eastAsia="zh-CN"/>
                </w:rPr>
                <w:t>B</w:t>
              </w:r>
              <w:r>
                <w:rPr>
                  <w:rFonts w:eastAsia="PMingLiU"/>
                  <w:snapToGrid w:val="0"/>
                </w:rPr>
                <w:t>.</w:t>
              </w:r>
              <w:r>
                <w:rPr>
                  <w:rFonts w:eastAsia="PMingLiU"/>
                  <w:snapToGrid w:val="0"/>
                  <w:lang w:eastAsia="zh-CN"/>
                </w:rPr>
                <w:t>3</w:t>
              </w:r>
              <w:r>
                <w:rPr>
                  <w:rFonts w:eastAsia="PMingLiU"/>
                  <w:snapToGrid w:val="0"/>
                </w:rPr>
                <w:t xml:space="preserve">.3.3, </w:t>
              </w:r>
            </w:ins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3B28F2B" w14:textId="77777777" w:rsidR="00810A51" w:rsidRDefault="00810A51" w:rsidP="005C367E">
            <w:pPr>
              <w:pStyle w:val="TAC"/>
              <w:rPr>
                <w:rFonts w:cs="Arial"/>
              </w:rPr>
            </w:pPr>
            <w:ins w:id="42" w:author="Ville Vintola" w:date="2025-08-11T17:36:00Z" w16du:dateUtc="2025-08-11T14:36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42B3E75" w14:textId="77777777" w:rsidR="00810A51" w:rsidRDefault="00810A51" w:rsidP="005C367E">
            <w:pPr>
              <w:pStyle w:val="TAC"/>
            </w:pPr>
            <w:ins w:id="43" w:author="Ville Vintola" w:date="2025-08-13T16:02:00Z" w16du:dateUtc="2025-08-13T13:02:00Z">
              <w:r>
                <w:rPr>
                  <w:lang w:eastAsia="zh-TW"/>
                </w:rPr>
                <w:t>6.2B.3.2</w:t>
              </w:r>
            </w:ins>
          </w:p>
        </w:tc>
      </w:tr>
      <w:tr w:rsidR="00810A51" w:rsidRPr="002505AD" w14:paraId="121A01C6" w14:textId="77777777" w:rsidTr="005C367E">
        <w:trPr>
          <w:jc w:val="center"/>
        </w:trPr>
        <w:tc>
          <w:tcPr>
            <w:tcW w:w="1100" w:type="dxa"/>
            <w:vAlign w:val="center"/>
          </w:tcPr>
          <w:p w14:paraId="50EFB586" w14:textId="77777777" w:rsidR="00810A51" w:rsidRDefault="00810A51" w:rsidP="005C36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713A3E8" w14:textId="77777777" w:rsidR="00810A51" w:rsidRDefault="00810A51" w:rsidP="005C367E">
            <w:pPr>
              <w:pStyle w:val="TAC"/>
              <w:rPr>
                <w:rFonts w:cs="Arial"/>
              </w:rPr>
            </w:pPr>
            <w:ins w:id="44" w:author="Ville Vintola" w:date="2025-08-11T17:57:00Z" w16du:dateUtc="2025-08-11T14:57:00Z">
              <w:r>
                <w:t xml:space="preserve">Table 6.2B.1-2, </w:t>
              </w:r>
            </w:ins>
            <w:ins w:id="45" w:author="Ville Vintola" w:date="2025-08-11T17:36:00Z" w16du:dateUtc="2025-08-11T14:36:00Z">
              <w:r>
                <w:rPr>
                  <w:snapToGrid w:val="0"/>
                </w:rPr>
                <w:t>6.5</w:t>
              </w:r>
              <w:r>
                <w:rPr>
                  <w:snapToGrid w:val="0"/>
                  <w:lang w:eastAsia="zh-CN"/>
                </w:rPr>
                <w:t>B</w:t>
              </w:r>
              <w:r>
                <w:rPr>
                  <w:snapToGrid w:val="0"/>
                </w:rPr>
                <w:t>.</w:t>
              </w:r>
              <w:r>
                <w:rPr>
                  <w:snapToGrid w:val="0"/>
                  <w:lang w:eastAsia="zh-CN"/>
                </w:rPr>
                <w:t>3</w:t>
              </w:r>
              <w:r>
                <w:rPr>
                  <w:snapToGrid w:val="0"/>
                </w:rPr>
                <w:t xml:space="preserve">.3.4, </w:t>
              </w:r>
            </w:ins>
            <w:r>
              <w:rPr>
                <w:rFonts w:cs="Arial"/>
              </w:rPr>
              <w:t>6.5B.4.4.6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6783C708" w14:textId="77777777" w:rsidR="00810A51" w:rsidRDefault="00810A51" w:rsidP="005C367E">
            <w:pPr>
              <w:pStyle w:val="TAC"/>
              <w:rPr>
                <w:rFonts w:cs="Arial"/>
              </w:rPr>
            </w:pPr>
            <w:ins w:id="46" w:author="Ville Vintola" w:date="2025-08-11T17:36:00Z" w16du:dateUtc="2025-08-11T14:36:00Z">
              <w:r>
                <w:rPr>
                  <w:rFonts w:cs="Arial"/>
                </w:rPr>
                <w:t xml:space="preserve">249, </w:t>
              </w:r>
            </w:ins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577703F" w14:textId="77777777" w:rsidR="00810A51" w:rsidRDefault="00810A51" w:rsidP="005C367E">
            <w:pPr>
              <w:pStyle w:val="TAC"/>
            </w:pPr>
            <w:ins w:id="47" w:author="Ville Vintola" w:date="2025-08-13T16:02:00Z" w16du:dateUtc="2025-08-13T13:02:00Z">
              <w:r>
                <w:rPr>
                  <w:lang w:eastAsia="zh-TW"/>
                </w:rPr>
                <w:t>6.2B.3.2</w:t>
              </w:r>
            </w:ins>
          </w:p>
        </w:tc>
      </w:tr>
    </w:tbl>
    <w:p w14:paraId="0AC2B717" w14:textId="77777777" w:rsidR="00810A51" w:rsidRDefault="00810A51" w:rsidP="00A25051">
      <w:pPr>
        <w:rPr>
          <w:ins w:id="48" w:author="Ville Vintola" w:date="2025-08-12T13:24:00Z" w16du:dateUtc="2025-08-12T10:24:00Z"/>
          <w:lang w:eastAsia="zh-TW"/>
        </w:rPr>
      </w:pPr>
    </w:p>
    <w:p w14:paraId="6AF69CA2" w14:textId="77777777" w:rsidR="00810A51" w:rsidRDefault="00810A51" w:rsidP="00810A51">
      <w:pPr>
        <w:pStyle w:val="Heading4"/>
        <w:rPr>
          <w:ins w:id="49" w:author="Ville Vintola" w:date="2025-08-12T13:26:00Z" w16du:dateUtc="2025-08-12T10:26:00Z"/>
          <w:lang w:eastAsia="zh-TW"/>
        </w:rPr>
      </w:pPr>
      <w:ins w:id="50" w:author="Ville Vintola" w:date="2025-08-12T13:25:00Z" w16du:dateUtc="2025-08-12T10:25:00Z">
        <w:r>
          <w:rPr>
            <w:lang w:eastAsia="zh-TW"/>
          </w:rPr>
          <w:t>6.2B.3.2</w:t>
        </w:r>
        <w:r>
          <w:rPr>
            <w:lang w:eastAsia="zh-TW"/>
          </w:rPr>
          <w:tab/>
          <w:t>AMPR for NS_</w:t>
        </w:r>
      </w:ins>
      <w:ins w:id="51" w:author="Ville Vintola" w:date="2025-08-12T13:26:00Z" w16du:dateUtc="2025-08-12T10:26:00Z">
        <w:r>
          <w:rPr>
            <w:lang w:eastAsia="zh-TW"/>
          </w:rPr>
          <w:t>11N and NS_12N</w:t>
        </w:r>
      </w:ins>
    </w:p>
    <w:p w14:paraId="11E3E44C" w14:textId="77777777" w:rsidR="00810A51" w:rsidRDefault="00810A51" w:rsidP="00A25051">
      <w:pPr>
        <w:rPr>
          <w:ins w:id="52" w:author="Ville Vintola" w:date="2025-08-12T13:32:00Z" w16du:dateUtc="2025-08-12T10:32:00Z"/>
          <w:lang w:eastAsia="zh-TW"/>
        </w:rPr>
      </w:pPr>
      <w:ins w:id="53" w:author="Ville Vintola" w:date="2025-08-12T13:26:00Z" w16du:dateUtc="2025-08-12T10:26:00Z">
        <w:r>
          <w:rPr>
            <w:lang w:eastAsia="zh-TW"/>
          </w:rPr>
          <w:t>Additional maximum power reduction when NS_11N or NS_12N is signalled is in Table 6.2B.3.2.1.1-1</w:t>
        </w:r>
      </w:ins>
      <w:ins w:id="54" w:author="Ville Vintola" w:date="2025-08-12T13:29:00Z" w16du:dateUtc="2025-08-12T10:29:00Z">
        <w:r>
          <w:rPr>
            <w:lang w:eastAsia="zh-TW"/>
          </w:rPr>
          <w:t xml:space="preserve">. The AMPR applies for any not position and modulation. </w:t>
        </w:r>
      </w:ins>
    </w:p>
    <w:p w14:paraId="6EB9EB62" w14:textId="77777777" w:rsidR="00810A51" w:rsidRDefault="00810A51">
      <w:pPr>
        <w:pStyle w:val="TH"/>
        <w:rPr>
          <w:ins w:id="55" w:author="Ville Vintola" w:date="2025-08-12T13:26:00Z" w16du:dateUtc="2025-08-12T10:26:00Z"/>
          <w:lang w:eastAsia="zh-TW"/>
        </w:rPr>
        <w:pPrChange w:id="56" w:author="Ville Vintola" w:date="2025-08-12T13:32:00Z" w16du:dateUtc="2025-08-12T10:32:00Z">
          <w:pPr/>
        </w:pPrChange>
      </w:pPr>
      <w:ins w:id="57" w:author="Ville Vintola" w:date="2025-08-12T13:32:00Z" w16du:dateUtc="2025-08-12T10:32:00Z">
        <w:r>
          <w:rPr>
            <w:lang w:eastAsia="zh-TW"/>
          </w:rPr>
          <w:t>Table 6.2B.3.2-1. AMPR values for NS_11N and NS_12N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58" w:author="Ville Vintola" w:date="2025-08-12T13:27:00Z" w16du:dateUtc="2025-08-12T10:2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157"/>
        <w:gridCol w:w="2157"/>
        <w:gridCol w:w="2158"/>
        <w:gridCol w:w="2158"/>
        <w:tblGridChange w:id="59">
          <w:tblGrid>
            <w:gridCol w:w="2157"/>
            <w:gridCol w:w="2157"/>
            <w:gridCol w:w="2158"/>
            <w:gridCol w:w="2158"/>
          </w:tblGrid>
        </w:tblGridChange>
      </w:tblGrid>
      <w:tr w:rsidR="00810A51" w14:paraId="5D8AD64B" w14:textId="77777777" w:rsidTr="00671A3A">
        <w:trPr>
          <w:ins w:id="60" w:author="Ville Vintola" w:date="2025-08-12T13:27:00Z"/>
        </w:trPr>
        <w:tc>
          <w:tcPr>
            <w:tcW w:w="2157" w:type="dxa"/>
            <w:vAlign w:val="center"/>
            <w:tcPrChange w:id="61" w:author="Ville Vintola" w:date="2025-08-12T13:27:00Z" w16du:dateUtc="2025-08-12T10:27:00Z">
              <w:tcPr>
                <w:tcW w:w="2157" w:type="dxa"/>
              </w:tcPr>
            </w:tcPrChange>
          </w:tcPr>
          <w:p w14:paraId="6D87FC25" w14:textId="77777777" w:rsidR="00810A51" w:rsidRDefault="00810A51">
            <w:pPr>
              <w:pStyle w:val="TAH"/>
              <w:rPr>
                <w:ins w:id="62" w:author="Ville Vintola" w:date="2025-08-12T13:27:00Z" w16du:dateUtc="2025-08-12T10:27:00Z"/>
                <w:lang w:eastAsia="zh-TW"/>
              </w:rPr>
              <w:pPrChange w:id="63" w:author="Ville Vintola" w:date="2025-08-12T13:30:00Z" w16du:dateUtc="2025-08-12T10:30:00Z">
                <w:pPr/>
              </w:pPrChange>
            </w:pPr>
            <w:ins w:id="64" w:author="Ville Vintola" w:date="2025-08-12T13:30:00Z" w16du:dateUtc="2025-08-12T10:30:00Z">
              <w:r>
                <w:t>SCS and number of tones</w:t>
              </w:r>
            </w:ins>
          </w:p>
        </w:tc>
        <w:tc>
          <w:tcPr>
            <w:tcW w:w="2157" w:type="dxa"/>
            <w:vAlign w:val="center"/>
            <w:tcPrChange w:id="65" w:author="Ville Vintola" w:date="2025-08-12T13:27:00Z" w16du:dateUtc="2025-08-12T10:27:00Z">
              <w:tcPr>
                <w:tcW w:w="2157" w:type="dxa"/>
              </w:tcPr>
            </w:tcPrChange>
          </w:tcPr>
          <w:p w14:paraId="14E106DD" w14:textId="77777777" w:rsidR="00810A51" w:rsidRDefault="00810A51">
            <w:pPr>
              <w:pStyle w:val="TAH"/>
              <w:rPr>
                <w:ins w:id="66" w:author="Ville Vintola" w:date="2025-08-12T13:27:00Z" w16du:dateUtc="2025-08-12T10:27:00Z"/>
                <w:lang w:eastAsia="zh-TW"/>
              </w:rPr>
              <w:pPrChange w:id="67" w:author="Ville Vintola" w:date="2025-08-12T13:27:00Z" w16du:dateUtc="2025-08-12T10:27:00Z">
                <w:pPr/>
              </w:pPrChange>
            </w:pPr>
            <w:ins w:id="68" w:author="Ville Vintola" w:date="2025-08-12T13:27:00Z" w16du:dateUtc="2025-08-12T10:27:00Z">
              <w:r>
                <w:t>3.75kHz</w:t>
              </w:r>
            </w:ins>
          </w:p>
        </w:tc>
        <w:tc>
          <w:tcPr>
            <w:tcW w:w="2158" w:type="dxa"/>
            <w:vAlign w:val="center"/>
            <w:tcPrChange w:id="69" w:author="Ville Vintola" w:date="2025-08-12T13:27:00Z" w16du:dateUtc="2025-08-12T10:27:00Z">
              <w:tcPr>
                <w:tcW w:w="2158" w:type="dxa"/>
              </w:tcPr>
            </w:tcPrChange>
          </w:tcPr>
          <w:p w14:paraId="17D103A9" w14:textId="77777777" w:rsidR="00810A51" w:rsidRDefault="00810A51">
            <w:pPr>
              <w:pStyle w:val="TAH"/>
              <w:rPr>
                <w:ins w:id="70" w:author="Ville Vintola" w:date="2025-08-12T13:27:00Z" w16du:dateUtc="2025-08-12T10:27:00Z"/>
                <w:lang w:eastAsia="zh-TW"/>
              </w:rPr>
              <w:pPrChange w:id="71" w:author="Ville Vintola" w:date="2025-08-12T13:27:00Z" w16du:dateUtc="2025-08-12T10:27:00Z">
                <w:pPr/>
              </w:pPrChange>
            </w:pPr>
            <w:ins w:id="72" w:author="Ville Vintola" w:date="2025-08-12T13:27:00Z" w16du:dateUtc="2025-08-12T10:27:00Z">
              <w:r>
                <w:t>15 kHz 1 tone</w:t>
              </w:r>
            </w:ins>
          </w:p>
        </w:tc>
        <w:tc>
          <w:tcPr>
            <w:tcW w:w="2158" w:type="dxa"/>
            <w:vAlign w:val="center"/>
            <w:tcPrChange w:id="73" w:author="Ville Vintola" w:date="2025-08-12T13:27:00Z" w16du:dateUtc="2025-08-12T10:27:00Z">
              <w:tcPr>
                <w:tcW w:w="2158" w:type="dxa"/>
              </w:tcPr>
            </w:tcPrChange>
          </w:tcPr>
          <w:p w14:paraId="488626C9" w14:textId="77777777" w:rsidR="00810A51" w:rsidRDefault="00810A51">
            <w:pPr>
              <w:pStyle w:val="TAH"/>
              <w:rPr>
                <w:ins w:id="74" w:author="Ville Vintola" w:date="2025-08-12T13:27:00Z" w16du:dateUtc="2025-08-12T10:27:00Z"/>
                <w:lang w:eastAsia="zh-TW"/>
              </w:rPr>
              <w:pPrChange w:id="75" w:author="Ville Vintola" w:date="2025-08-12T13:27:00Z" w16du:dateUtc="2025-08-12T10:27:00Z">
                <w:pPr/>
              </w:pPrChange>
            </w:pPr>
            <w:ins w:id="76" w:author="Ville Vintola" w:date="2025-08-12T13:27:00Z" w16du:dateUtc="2025-08-12T10:27:00Z">
              <w:r>
                <w:t>3-tone</w:t>
              </w:r>
            </w:ins>
          </w:p>
        </w:tc>
      </w:tr>
      <w:tr w:rsidR="00810A51" w14:paraId="28B1757B" w14:textId="77777777" w:rsidTr="00671A3A">
        <w:trPr>
          <w:ins w:id="77" w:author="Ville Vintola" w:date="2025-08-12T13:27:00Z"/>
        </w:trPr>
        <w:tc>
          <w:tcPr>
            <w:tcW w:w="2157" w:type="dxa"/>
            <w:vAlign w:val="center"/>
            <w:tcPrChange w:id="78" w:author="Ville Vintola" w:date="2025-08-12T13:27:00Z" w16du:dateUtc="2025-08-12T10:27:00Z">
              <w:tcPr>
                <w:tcW w:w="2157" w:type="dxa"/>
              </w:tcPr>
            </w:tcPrChange>
          </w:tcPr>
          <w:p w14:paraId="324BDCF4" w14:textId="77777777" w:rsidR="00810A51" w:rsidRDefault="00810A51">
            <w:pPr>
              <w:pStyle w:val="TAH"/>
              <w:rPr>
                <w:ins w:id="79" w:author="Ville Vintola" w:date="2025-08-12T13:27:00Z" w16du:dateUtc="2025-08-12T10:27:00Z"/>
                <w:lang w:eastAsia="zh-TW"/>
              </w:rPr>
              <w:pPrChange w:id="80" w:author="Ville Vintola" w:date="2025-08-12T13:28:00Z" w16du:dateUtc="2025-08-12T10:28:00Z">
                <w:pPr/>
              </w:pPrChange>
            </w:pPr>
            <w:ins w:id="81" w:author="Ville Vintola" w:date="2025-08-12T13:27:00Z" w16du:dateUtc="2025-08-12T10:27:00Z">
              <w:r>
                <w:t>A-MPR (dB)</w:t>
              </w:r>
            </w:ins>
          </w:p>
        </w:tc>
        <w:tc>
          <w:tcPr>
            <w:tcW w:w="2157" w:type="dxa"/>
            <w:vAlign w:val="center"/>
            <w:tcPrChange w:id="82" w:author="Ville Vintola" w:date="2025-08-12T13:27:00Z" w16du:dateUtc="2025-08-12T10:27:00Z">
              <w:tcPr>
                <w:tcW w:w="2157" w:type="dxa"/>
              </w:tcPr>
            </w:tcPrChange>
          </w:tcPr>
          <w:p w14:paraId="23685116" w14:textId="77777777" w:rsidR="00810A51" w:rsidRPr="00174467" w:rsidRDefault="00810A51">
            <w:pPr>
              <w:pStyle w:val="TAC"/>
              <w:rPr>
                <w:ins w:id="83" w:author="Ville Vintola" w:date="2025-08-12T13:27:00Z" w16du:dateUtc="2025-08-12T10:27:00Z"/>
                <w:b/>
                <w:lang w:eastAsia="zh-TW"/>
                <w:rPrChange w:id="84" w:author="Ville Vintola" w:date="2025-08-12T13:30:00Z" w16du:dateUtc="2025-08-12T10:30:00Z">
                  <w:rPr>
                    <w:ins w:id="85" w:author="Ville Vintola" w:date="2025-08-12T13:27:00Z" w16du:dateUtc="2025-08-12T10:27:00Z"/>
                    <w:lang w:eastAsia="zh-TW"/>
                  </w:rPr>
                </w:rPrChange>
              </w:rPr>
              <w:pPrChange w:id="86" w:author="Ville Vintola" w:date="2025-08-12T13:28:00Z" w16du:dateUtc="2025-08-12T10:28:00Z">
                <w:pPr/>
              </w:pPrChange>
            </w:pPr>
            <w:ins w:id="87" w:author="Ville Vintola" w:date="2025-08-12T13:27:00Z" w16du:dateUtc="2025-08-12T10:27:00Z">
              <w:r w:rsidRPr="00174467">
                <w:rPr>
                  <w:rStyle w:val="Strong"/>
                </w:rPr>
                <w:t>11.0</w:t>
              </w:r>
            </w:ins>
          </w:p>
        </w:tc>
        <w:tc>
          <w:tcPr>
            <w:tcW w:w="2158" w:type="dxa"/>
            <w:vAlign w:val="center"/>
            <w:tcPrChange w:id="88" w:author="Ville Vintola" w:date="2025-08-12T13:27:00Z" w16du:dateUtc="2025-08-12T10:27:00Z">
              <w:tcPr>
                <w:tcW w:w="2158" w:type="dxa"/>
              </w:tcPr>
            </w:tcPrChange>
          </w:tcPr>
          <w:p w14:paraId="73FB87AA" w14:textId="77777777" w:rsidR="00810A51" w:rsidRPr="00174467" w:rsidRDefault="00810A51">
            <w:pPr>
              <w:pStyle w:val="TAC"/>
              <w:rPr>
                <w:ins w:id="89" w:author="Ville Vintola" w:date="2025-08-12T13:27:00Z" w16du:dateUtc="2025-08-12T10:27:00Z"/>
                <w:b/>
                <w:lang w:eastAsia="zh-TW"/>
                <w:rPrChange w:id="90" w:author="Ville Vintola" w:date="2025-08-12T13:30:00Z" w16du:dateUtc="2025-08-12T10:30:00Z">
                  <w:rPr>
                    <w:ins w:id="91" w:author="Ville Vintola" w:date="2025-08-12T13:27:00Z" w16du:dateUtc="2025-08-12T10:27:00Z"/>
                    <w:lang w:eastAsia="zh-TW"/>
                  </w:rPr>
                </w:rPrChange>
              </w:rPr>
              <w:pPrChange w:id="92" w:author="Ville Vintola" w:date="2025-08-12T13:28:00Z" w16du:dateUtc="2025-08-12T10:28:00Z">
                <w:pPr/>
              </w:pPrChange>
            </w:pPr>
            <w:ins w:id="93" w:author="Ville Vintola" w:date="2025-08-12T13:27:00Z" w16du:dateUtc="2025-08-12T10:27:00Z">
              <w:r w:rsidRPr="00174467">
                <w:rPr>
                  <w:rStyle w:val="Strong"/>
                </w:rPr>
                <w:t>7.5</w:t>
              </w:r>
            </w:ins>
          </w:p>
        </w:tc>
        <w:tc>
          <w:tcPr>
            <w:tcW w:w="2158" w:type="dxa"/>
            <w:vAlign w:val="center"/>
            <w:tcPrChange w:id="94" w:author="Ville Vintola" w:date="2025-08-12T13:27:00Z" w16du:dateUtc="2025-08-12T10:27:00Z">
              <w:tcPr>
                <w:tcW w:w="2158" w:type="dxa"/>
              </w:tcPr>
            </w:tcPrChange>
          </w:tcPr>
          <w:p w14:paraId="13907A53" w14:textId="77777777" w:rsidR="00810A51" w:rsidRPr="00174467" w:rsidRDefault="00810A51">
            <w:pPr>
              <w:pStyle w:val="TAC"/>
              <w:rPr>
                <w:ins w:id="95" w:author="Ville Vintola" w:date="2025-08-12T13:27:00Z" w16du:dateUtc="2025-08-12T10:27:00Z"/>
                <w:b/>
                <w:lang w:eastAsia="zh-TW"/>
                <w:rPrChange w:id="96" w:author="Ville Vintola" w:date="2025-08-12T13:30:00Z" w16du:dateUtc="2025-08-12T10:30:00Z">
                  <w:rPr>
                    <w:ins w:id="97" w:author="Ville Vintola" w:date="2025-08-12T13:27:00Z" w16du:dateUtc="2025-08-12T10:27:00Z"/>
                    <w:lang w:eastAsia="zh-TW"/>
                  </w:rPr>
                </w:rPrChange>
              </w:rPr>
              <w:pPrChange w:id="98" w:author="Ville Vintola" w:date="2025-08-12T13:28:00Z" w16du:dateUtc="2025-08-12T10:28:00Z">
                <w:pPr/>
              </w:pPrChange>
            </w:pPr>
            <w:ins w:id="99" w:author="Ville Vintola" w:date="2025-08-12T13:27:00Z" w16du:dateUtc="2025-08-12T10:27:00Z">
              <w:r w:rsidRPr="00174467">
                <w:rPr>
                  <w:rStyle w:val="Strong"/>
                </w:rPr>
                <w:t>3.0</w:t>
              </w:r>
            </w:ins>
          </w:p>
        </w:tc>
      </w:tr>
    </w:tbl>
    <w:p w14:paraId="3AF4B36B" w14:textId="77777777" w:rsidR="00810A51" w:rsidRPr="002505AD" w:rsidRDefault="00810A51" w:rsidP="00A25051">
      <w:pPr>
        <w:rPr>
          <w:lang w:eastAsia="zh-TW"/>
        </w:rPr>
      </w:pPr>
    </w:p>
    <w:p w14:paraId="5893F180" w14:textId="77777777" w:rsidR="00810A51" w:rsidRPr="002505AD" w:rsidRDefault="00810A51" w:rsidP="00A25051">
      <w:pPr>
        <w:pStyle w:val="Heading3"/>
      </w:pPr>
      <w:bookmarkStart w:id="100" w:name="_Toc408323042"/>
      <w:bookmarkStart w:id="101" w:name="_Toc111062038"/>
      <w:bookmarkStart w:id="102" w:name="_Toc120570033"/>
      <w:bookmarkStart w:id="103" w:name="_Toc121162825"/>
      <w:bookmarkStart w:id="104" w:name="_Toc121827706"/>
      <w:bookmarkStart w:id="105" w:name="_Toc124177534"/>
      <w:bookmarkStart w:id="106" w:name="_Toc124177961"/>
      <w:bookmarkStart w:id="107" w:name="_Toc130826088"/>
      <w:bookmarkStart w:id="108" w:name="_Toc137386365"/>
      <w:bookmarkStart w:id="109" w:name="_Toc137401245"/>
      <w:bookmarkStart w:id="110" w:name="_Toc138894769"/>
      <w:bookmarkStart w:id="111" w:name="_Toc145029480"/>
      <w:bookmarkStart w:id="112" w:name="_Toc153136027"/>
      <w:bookmarkStart w:id="113" w:name="_Toc153138221"/>
      <w:bookmarkStart w:id="114" w:name="_Toc161928636"/>
      <w:bookmarkStart w:id="115" w:name="_Toc163213858"/>
      <w:bookmarkStart w:id="116" w:name="_Toc184373601"/>
      <w:bookmarkStart w:id="117" w:name="_Toc187272678"/>
      <w:bookmarkStart w:id="118" w:name="_Toc187272879"/>
      <w:r w:rsidRPr="002505AD">
        <w:t>6.2B.4</w:t>
      </w:r>
      <w:r w:rsidRPr="002505AD">
        <w:tab/>
        <w:t>Configured transmitted Power</w:t>
      </w:r>
      <w:bookmarkEnd w:id="100"/>
      <w:r w:rsidRPr="002505AD">
        <w:t xml:space="preserve"> for </w:t>
      </w:r>
      <w:r w:rsidRPr="007D2C17">
        <w:t>category</w:t>
      </w:r>
      <w:r w:rsidRPr="002505AD">
        <w:t xml:space="preserve"> NB1 and NB2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EA4AF57" w14:textId="77777777" w:rsidR="00810A51" w:rsidRDefault="00810A51" w:rsidP="00A25051">
      <w:pPr>
        <w:pStyle w:val="EditorsNote"/>
      </w:pPr>
      <w:r>
        <w:t>&lt;end of change&gt;</w:t>
      </w:r>
    </w:p>
    <w:p w14:paraId="4EE76F67" w14:textId="77777777" w:rsidR="00810A51" w:rsidRDefault="00810A51" w:rsidP="00A25051">
      <w:pPr>
        <w:pStyle w:val="EditorsNote"/>
      </w:pPr>
    </w:p>
    <w:p w14:paraId="1FA9913F" w14:textId="77777777" w:rsidR="00810A51" w:rsidRPr="00A25051" w:rsidRDefault="00810A51" w:rsidP="00A25051">
      <w:pPr>
        <w:pStyle w:val="EditorsNote"/>
      </w:pPr>
      <w:r>
        <w:lastRenderedPageBreak/>
        <w:t>&lt;beginning of next change&gt;</w:t>
      </w:r>
    </w:p>
    <w:p w14:paraId="4735D4A9" w14:textId="77777777" w:rsidR="00810A51" w:rsidRDefault="00810A51" w:rsidP="00A25051">
      <w:pPr>
        <w:pStyle w:val="Heading5"/>
      </w:pPr>
    </w:p>
    <w:p w14:paraId="772C28C3" w14:textId="77777777" w:rsidR="00810A51" w:rsidRDefault="00810A51" w:rsidP="00A25051">
      <w:pPr>
        <w:pStyle w:val="Heading5"/>
        <w:rPr>
          <w:snapToGrid w:val="0"/>
        </w:rPr>
      </w:pPr>
      <w:r>
        <w:t>6.5B.3.3.2</w:t>
      </w:r>
      <w:r>
        <w:tab/>
      </w:r>
      <w:r>
        <w:rPr>
          <w:snapToGrid w:val="0"/>
        </w:rPr>
        <w:t>Requirements for network signalling value "NS_03N"</w:t>
      </w:r>
      <w:bookmarkEnd w:id="23"/>
      <w:bookmarkEnd w:id="24"/>
      <w:bookmarkEnd w:id="25"/>
    </w:p>
    <w:p w14:paraId="7424CB14" w14:textId="77777777" w:rsidR="00810A51" w:rsidRDefault="00810A51" w:rsidP="00A25051">
      <w:r>
        <w:t>When "NS_0</w:t>
      </w:r>
      <w:r>
        <w:rPr>
          <w:lang w:eastAsia="zh-CN"/>
        </w:rPr>
        <w:t>3N</w:t>
      </w:r>
      <w:r>
        <w:t>"</w:t>
      </w:r>
      <w:r>
        <w:rPr>
          <w:lang w:eastAsia="zh-CN"/>
        </w:rPr>
        <w:t xml:space="preserve"> </w:t>
      </w:r>
      <w:r>
        <w:t>is indicated in the cell, the power of any UE emission shall not exceed the levels specified in Table 6.</w:t>
      </w:r>
      <w:r>
        <w:rPr>
          <w:lang w:eastAsia="zh-CN"/>
        </w:rPr>
        <w:t>5B.3.3.2</w:t>
      </w:r>
      <w:r>
        <w:t>-1.</w:t>
      </w:r>
    </w:p>
    <w:p w14:paraId="428FC36A" w14:textId="77777777" w:rsidR="00810A51" w:rsidRDefault="00810A51" w:rsidP="00A25051">
      <w:pPr>
        <w:pStyle w:val="TH"/>
      </w:pPr>
      <w:r>
        <w:t xml:space="preserve">Table </w:t>
      </w:r>
      <w:r>
        <w:rPr>
          <w:sz w:val="22"/>
          <w:szCs w:val="22"/>
        </w:rPr>
        <w:t>6.5B.3.</w:t>
      </w:r>
      <w:r>
        <w:rPr>
          <w:rFonts w:eastAsia="SimSun"/>
          <w:sz w:val="22"/>
          <w:szCs w:val="22"/>
          <w:lang w:val="en-US" w:eastAsia="zh-CN"/>
        </w:rPr>
        <w:t>3.2-1</w:t>
      </w:r>
      <w:r>
        <w:t xml:space="preserve">: Additional requirements for </w:t>
      </w:r>
      <w:r>
        <w:rPr>
          <w:rFonts w:eastAsia="Yu Mincho"/>
        </w:rPr>
        <w:t>"</w:t>
      </w:r>
      <w:r>
        <w:t>NS_</w:t>
      </w:r>
      <w:r>
        <w:rPr>
          <w:rFonts w:eastAsia="SimSun"/>
          <w:lang w:val="en-US" w:eastAsia="zh-CN"/>
        </w:rPr>
        <w:t>03</w:t>
      </w:r>
      <w:r>
        <w:rPr>
          <w:lang w:val="en-US"/>
        </w:rPr>
        <w:t>N</w:t>
      </w:r>
      <w:r>
        <w:rPr>
          <w:rFonts w:eastAsia="Yu Mincho"/>
        </w:rPr>
        <w:t>"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2589"/>
        <w:gridCol w:w="1982"/>
      </w:tblGrid>
      <w:tr w:rsidR="00810A51" w14:paraId="2ADD814B" w14:textId="77777777" w:rsidTr="005C367E">
        <w:trPr>
          <w:cantSplit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8ACF" w14:textId="77777777" w:rsidR="00810A51" w:rsidRDefault="00810A51" w:rsidP="005C367E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  <w:p w14:paraId="1A01DDC0" w14:textId="77777777" w:rsidR="00810A51" w:rsidRDefault="00810A51" w:rsidP="005C367E">
            <w:pPr>
              <w:pStyle w:val="TAH"/>
            </w:pPr>
            <w:r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4CB37" w14:textId="77777777" w:rsidR="00810A51" w:rsidRDefault="00810A51" w:rsidP="005C367E">
            <w:pPr>
              <w:pStyle w:val="TAH"/>
            </w:pPr>
            <w:r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ED39" w14:textId="77777777" w:rsidR="00810A51" w:rsidRDefault="00810A51" w:rsidP="005C367E">
            <w:pPr>
              <w:pStyle w:val="TAH"/>
            </w:pPr>
            <w:r>
              <w:t>Measurement bandwidth</w:t>
            </w:r>
          </w:p>
        </w:tc>
      </w:tr>
      <w:tr w:rsidR="00810A51" w14:paraId="39C2D0AE" w14:textId="77777777" w:rsidTr="005C367E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5EF11" w14:textId="77777777" w:rsidR="00810A51" w:rsidRDefault="00810A51" w:rsidP="005C367E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0.09–0.28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12A53" w14:textId="77777777" w:rsidR="00810A51" w:rsidRDefault="00810A51" w:rsidP="005C367E">
            <w:pPr>
              <w:pStyle w:val="TAC"/>
            </w:pPr>
            <w:r>
              <w:t>-2 for PC3</w:t>
            </w:r>
          </w:p>
          <w:p w14:paraId="65E1B979" w14:textId="77777777" w:rsidR="00810A51" w:rsidRDefault="00810A51" w:rsidP="005C367E">
            <w:pPr>
              <w:pStyle w:val="TAC"/>
            </w:pPr>
            <w:r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53299" w14:textId="77777777" w:rsidR="00810A51" w:rsidRDefault="00810A51" w:rsidP="005C367E">
            <w:pPr>
              <w:pStyle w:val="TAC"/>
            </w:pPr>
            <w:r>
              <w:t>4 kHz</w:t>
            </w:r>
          </w:p>
        </w:tc>
      </w:tr>
      <w:tr w:rsidR="00810A51" w14:paraId="706B082B" w14:textId="77777777" w:rsidTr="005C367E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666D" w14:textId="77777777" w:rsidR="00810A51" w:rsidRDefault="00810A51" w:rsidP="005C367E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0.28–0.85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21474" w14:textId="77777777" w:rsidR="00810A51" w:rsidRDefault="00810A51" w:rsidP="005C367E">
            <w:pPr>
              <w:pStyle w:val="TAC"/>
            </w:pPr>
            <w:r>
              <w:t>-12 for PC3</w:t>
            </w:r>
          </w:p>
          <w:p w14:paraId="2E576A1B" w14:textId="77777777" w:rsidR="00810A51" w:rsidRDefault="00810A51" w:rsidP="005C367E">
            <w:pPr>
              <w:pStyle w:val="TAC"/>
            </w:pPr>
            <w:r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E4E9F" w14:textId="77777777" w:rsidR="00810A51" w:rsidRDefault="00810A51" w:rsidP="005C367E">
            <w:pPr>
              <w:pStyle w:val="TAC"/>
            </w:pPr>
            <w:r>
              <w:t>4 kHz</w:t>
            </w:r>
          </w:p>
        </w:tc>
      </w:tr>
      <w:tr w:rsidR="00810A51" w14:paraId="28FEF0D3" w14:textId="77777777" w:rsidTr="005C367E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554BA" w14:textId="77777777" w:rsidR="00810A51" w:rsidRDefault="00810A51" w:rsidP="005C367E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0.85–1.7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4E32" w14:textId="77777777" w:rsidR="00810A51" w:rsidRDefault="00810A51" w:rsidP="005C367E">
            <w:pPr>
              <w:pStyle w:val="TAC"/>
            </w:pPr>
            <w:r>
              <w:t>-13 for 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99DA" w14:textId="77777777" w:rsidR="00810A51" w:rsidRDefault="00810A51" w:rsidP="005C367E">
            <w:pPr>
              <w:pStyle w:val="TAC"/>
            </w:pPr>
            <w:r>
              <w:t>4 kHz</w:t>
            </w:r>
          </w:p>
        </w:tc>
      </w:tr>
    </w:tbl>
    <w:p w14:paraId="5769A412" w14:textId="77777777" w:rsidR="00810A51" w:rsidRDefault="00810A51" w:rsidP="00A25051"/>
    <w:p w14:paraId="0AC82314" w14:textId="77777777" w:rsidR="00810A51" w:rsidRPr="00A25051" w:rsidRDefault="00810A51" w:rsidP="00A25051">
      <w:pPr>
        <w:pStyle w:val="NO"/>
        <w:rPr>
          <w:rFonts w:eastAsia="??"/>
        </w:rPr>
      </w:pPr>
      <w:r>
        <w:t>NOTE:</w:t>
      </w:r>
      <w:r>
        <w:tab/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>= 0.09 MHz</w:t>
      </w:r>
      <w:r>
        <w:rPr>
          <w:lang w:val="en-US"/>
        </w:rPr>
        <w:t xml:space="preserve"> </w:t>
      </w:r>
      <w:r>
        <w:rPr>
          <w:lang w:val="en-US" w:eastAsia="zh-CN"/>
        </w:rPr>
        <w:t>co</w:t>
      </w:r>
      <w:r>
        <w:rPr>
          <w:lang w:val="en-US"/>
        </w:rPr>
        <w:t>rresponds to an authorized bandwidth, as defined in C63.26-2015</w:t>
      </w:r>
      <w:r>
        <w:rPr>
          <w:rFonts w:eastAsia="SimSun"/>
          <w:lang w:val="en-US" w:eastAsia="zh-CN"/>
        </w:rPr>
        <w:t xml:space="preserve"> [10]</w:t>
      </w:r>
      <w:r>
        <w:rPr>
          <w:lang w:val="en-US"/>
        </w:rPr>
        <w:t xml:space="preserve">, of </w:t>
      </w:r>
      <w:r>
        <w:rPr>
          <w:rFonts w:eastAsia="SimSun"/>
          <w:lang w:val="en-US" w:eastAsia="zh-CN"/>
        </w:rPr>
        <w:t>0</w:t>
      </w:r>
      <w:r>
        <w:rPr>
          <w:lang w:val="en-US"/>
        </w:rPr>
        <w:t xml:space="preserve">.38 </w:t>
      </w:r>
      <w:proofErr w:type="spellStart"/>
      <w:r>
        <w:rPr>
          <w:lang w:val="en-US"/>
        </w:rPr>
        <w:t>MHz.</w:t>
      </w:r>
      <w:bookmarkStart w:id="119" w:name="_Toc153138259"/>
      <w:bookmarkStart w:id="120" w:name="_Toc161928674"/>
      <w:bookmarkStart w:id="121" w:name="_Toc163213896"/>
      <w:bookmarkStart w:id="122" w:name="_Toc184373642"/>
      <w:bookmarkStart w:id="123" w:name="_Toc187272719"/>
      <w:bookmarkStart w:id="124" w:name="_Toc187272920"/>
      <w:proofErr w:type="spellEnd"/>
    </w:p>
    <w:p w14:paraId="3AF67641" w14:textId="77777777" w:rsidR="00810A51" w:rsidRDefault="00810A51" w:rsidP="00A25051">
      <w:pPr>
        <w:pStyle w:val="Heading5"/>
        <w:rPr>
          <w:snapToGrid w:val="0"/>
        </w:rPr>
      </w:pPr>
      <w:bookmarkStart w:id="125" w:name="_Toc184373652"/>
      <w:bookmarkStart w:id="126" w:name="_Toc187272729"/>
      <w:bookmarkStart w:id="127" w:name="_Toc187272930"/>
      <w:bookmarkEnd w:id="119"/>
      <w:bookmarkEnd w:id="120"/>
      <w:bookmarkEnd w:id="121"/>
      <w:bookmarkEnd w:id="122"/>
      <w:bookmarkEnd w:id="123"/>
      <w:bookmarkEnd w:id="124"/>
      <w:r>
        <w:rPr>
          <w:rFonts w:eastAsia="PMingLiU"/>
          <w:snapToGrid w:val="0"/>
        </w:rPr>
        <w:t>6.5</w:t>
      </w:r>
      <w:r>
        <w:rPr>
          <w:rFonts w:eastAsia="PMingLiU"/>
          <w:snapToGrid w:val="0"/>
          <w:lang w:eastAsia="zh-CN"/>
        </w:rPr>
        <w:t>B</w:t>
      </w:r>
      <w:r>
        <w:rPr>
          <w:rFonts w:eastAsia="PMingLiU"/>
          <w:snapToGrid w:val="0"/>
        </w:rPr>
        <w:t>.</w:t>
      </w:r>
      <w:r>
        <w:rPr>
          <w:rFonts w:eastAsia="PMingLiU"/>
          <w:snapToGrid w:val="0"/>
          <w:lang w:eastAsia="zh-CN"/>
        </w:rPr>
        <w:t>3</w:t>
      </w:r>
      <w:r>
        <w:rPr>
          <w:rFonts w:eastAsia="PMingLiU"/>
          <w:snapToGrid w:val="0"/>
        </w:rPr>
        <w:t>.3.3</w:t>
      </w:r>
      <w:r>
        <w:rPr>
          <w:rFonts w:eastAsia="PMingLiU"/>
          <w:snapToGrid w:val="0"/>
        </w:rPr>
        <w:tab/>
      </w:r>
      <w:bookmarkStart w:id="128" w:name="OLE_LINK112"/>
      <w:r>
        <w:rPr>
          <w:rFonts w:eastAsia="PMingLiU"/>
          <w:snapToGrid w:val="0"/>
        </w:rPr>
        <w:t>Requirements for network signalling value "NS_04N"</w:t>
      </w:r>
      <w:bookmarkEnd w:id="125"/>
      <w:bookmarkEnd w:id="126"/>
      <w:bookmarkEnd w:id="127"/>
      <w:bookmarkEnd w:id="128"/>
    </w:p>
    <w:p w14:paraId="1C237A1A" w14:textId="77777777" w:rsidR="00810A51" w:rsidRDefault="00810A51" w:rsidP="00A25051">
      <w:pPr>
        <w:rPr>
          <w:ins w:id="129" w:author="Ville Vintola" w:date="2025-08-11T17:29:00Z" w16du:dateUtc="2025-08-11T14:29:00Z"/>
        </w:rPr>
      </w:pPr>
      <w:ins w:id="130" w:author="Ville Vintola" w:date="2025-08-11T17:29:00Z" w16du:dateUtc="2025-08-11T14:29:00Z">
        <w:r>
          <w:t xml:space="preserve">When "NS_04N" is indicated in the cell, the power of any UE emission shall not exceed the levels specified in Table </w:t>
        </w:r>
        <w:r>
          <w:rPr>
            <w:snapToGrid w:val="0"/>
          </w:rPr>
          <w:t>6.5</w:t>
        </w:r>
      </w:ins>
      <w:ins w:id="131" w:author="Ville Vintola" w:date="2025-08-11T17:30:00Z" w16du:dateUtc="2025-08-11T14:30:00Z">
        <w:r>
          <w:rPr>
            <w:snapToGrid w:val="0"/>
            <w:lang w:eastAsia="zh-CN"/>
          </w:rPr>
          <w:t>B</w:t>
        </w:r>
      </w:ins>
      <w:ins w:id="132" w:author="Ville Vintola" w:date="2025-08-11T17:29:00Z" w16du:dateUtc="2025-08-11T14:29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133" w:author="Ville Vintola" w:date="2025-08-11T17:30:00Z" w16du:dateUtc="2025-08-11T14:30:00Z">
        <w:r>
          <w:rPr>
            <w:snapToGrid w:val="0"/>
            <w:lang w:eastAsia="zh-CN"/>
          </w:rPr>
          <w:t>3</w:t>
        </w:r>
      </w:ins>
      <w:ins w:id="134" w:author="Ville Vintola" w:date="2025-08-11T17:29:00Z" w16du:dateUtc="2025-08-11T14:29:00Z">
        <w:r>
          <w:t>-1 for any channel bandwidth configured within 1610-1618.25MHz.</w:t>
        </w:r>
      </w:ins>
    </w:p>
    <w:p w14:paraId="180FECCC" w14:textId="77777777" w:rsidR="00810A51" w:rsidRDefault="00810A51" w:rsidP="00A25051">
      <w:pPr>
        <w:pStyle w:val="TH"/>
        <w:rPr>
          <w:ins w:id="135" w:author="Ville Vintola" w:date="2025-08-11T17:29:00Z" w16du:dateUtc="2025-08-11T14:29:00Z"/>
        </w:rPr>
      </w:pPr>
      <w:ins w:id="136" w:author="Ville Vintola" w:date="2025-08-11T17:29:00Z" w16du:dateUtc="2025-08-11T14:29:00Z">
        <w:r>
          <w:t xml:space="preserve">Table </w:t>
        </w:r>
        <w:r>
          <w:rPr>
            <w:snapToGrid w:val="0"/>
          </w:rPr>
          <w:t>6.5</w:t>
        </w:r>
      </w:ins>
      <w:ins w:id="137" w:author="Ville Vintola" w:date="2025-08-11T17:30:00Z" w16du:dateUtc="2025-08-11T14:30:00Z">
        <w:r>
          <w:rPr>
            <w:snapToGrid w:val="0"/>
            <w:lang w:eastAsia="zh-CN"/>
          </w:rPr>
          <w:t>B</w:t>
        </w:r>
      </w:ins>
      <w:ins w:id="138" w:author="Ville Vintola" w:date="2025-08-11T17:29:00Z" w16du:dateUtc="2025-08-11T14:29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139" w:author="Ville Vintola" w:date="2025-08-11T17:30:00Z" w16du:dateUtc="2025-08-11T14:30:00Z">
        <w:r>
          <w:rPr>
            <w:snapToGrid w:val="0"/>
            <w:lang w:eastAsia="zh-CN"/>
          </w:rPr>
          <w:t>3</w:t>
        </w:r>
      </w:ins>
      <w:ins w:id="140" w:author="Ville Vintola" w:date="2025-08-11T17:29:00Z" w16du:dateUtc="2025-08-11T14:29:00Z">
        <w:r>
          <w:t xml:space="preserve">-1: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lang w:val="en-US"/>
          </w:rPr>
          <w:t>04N</w:t>
        </w:r>
        <w:r>
          <w:rPr>
            <w:rFonts w:eastAsia="Yu Mincho"/>
          </w:rPr>
          <w:t>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810A51" w14:paraId="460D1598" w14:textId="77777777" w:rsidTr="005C367E">
        <w:trPr>
          <w:trHeight w:val="518"/>
          <w:ins w:id="141" w:author="Ville Vintola" w:date="2025-08-11T17:29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0E2D" w14:textId="77777777" w:rsidR="00810A51" w:rsidRDefault="00810A51" w:rsidP="005C367E">
            <w:pPr>
              <w:pStyle w:val="TAH"/>
              <w:rPr>
                <w:ins w:id="142" w:author="Ville Vintola" w:date="2025-08-11T17:29:00Z" w16du:dateUtc="2025-08-11T14:29:00Z"/>
              </w:rPr>
            </w:pPr>
            <w:ins w:id="143" w:author="Ville Vintola" w:date="2025-08-11T17:29:00Z" w16du:dateUtc="2025-08-11T14:29:00Z">
              <w:r>
                <w:rPr>
                  <w:rFonts w:hint="eastAsia"/>
                  <w:lang w:val="en-US"/>
                </w:rPr>
                <w:t>Δ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(kHz)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9371" w14:textId="77777777" w:rsidR="00810A51" w:rsidRDefault="00810A51" w:rsidP="005C367E">
            <w:pPr>
              <w:pStyle w:val="TAH"/>
              <w:rPr>
                <w:ins w:id="144" w:author="Ville Vintola" w:date="2025-08-11T17:29:00Z" w16du:dateUtc="2025-08-11T14:29:00Z"/>
              </w:rPr>
            </w:pPr>
            <w:ins w:id="145" w:author="Ville Vintola" w:date="2025-08-11T17:29:00Z" w16du:dateUtc="2025-08-11T14:29:00Z">
              <w:r>
                <w:t>Spectrum emission limit (dBm)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0747" w14:textId="77777777" w:rsidR="00810A51" w:rsidRDefault="00810A51" w:rsidP="005C367E">
            <w:pPr>
              <w:pStyle w:val="TAH"/>
              <w:rPr>
                <w:ins w:id="146" w:author="Ville Vintola" w:date="2025-08-11T17:29:00Z" w16du:dateUtc="2025-08-11T14:29:00Z"/>
              </w:rPr>
            </w:pPr>
            <w:ins w:id="147" w:author="Ville Vintola" w:date="2025-08-11T17:29:00Z" w16du:dateUtc="2025-08-11T14:29:00Z">
              <w:r>
                <w:t>Measurement bandwidth</w:t>
              </w:r>
            </w:ins>
          </w:p>
        </w:tc>
      </w:tr>
      <w:tr w:rsidR="00810A51" w14:paraId="1F68D389" w14:textId="77777777" w:rsidTr="005C367E">
        <w:trPr>
          <w:ins w:id="148" w:author="Ville Vintola" w:date="2025-08-11T17:29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4A26" w14:textId="77777777" w:rsidR="00810A51" w:rsidRDefault="00810A51" w:rsidP="005C367E">
            <w:pPr>
              <w:pStyle w:val="TAC"/>
              <w:rPr>
                <w:ins w:id="149" w:author="Ville Vintola" w:date="2025-08-11T17:29:00Z" w16du:dateUtc="2025-08-11T14:29:00Z"/>
              </w:rPr>
            </w:pPr>
            <w:ins w:id="150" w:author="Ville Vintola" w:date="2025-08-11T17:29:00Z" w16du:dateUtc="2025-08-11T14:29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151" w:author="Ville Vintola" w:date="2025-08-11T17:33:00Z" w16du:dateUtc="2025-08-11T14:33:00Z">
              <w:r>
                <w:t>100</w:t>
              </w:r>
            </w:ins>
            <w:ins w:id="152" w:author="Ville Vintola" w:date="2025-08-11T17:29:00Z" w16du:dateUtc="2025-08-11T14:29:00Z">
              <w:r>
                <w:t>-</w:t>
              </w:r>
            </w:ins>
            <w:ins w:id="153" w:author="Ville Vintola" w:date="2025-08-11T17:33:00Z" w16du:dateUtc="2025-08-11T14:33:00Z">
              <w:r>
                <w:t>2</w:t>
              </w:r>
            </w:ins>
            <w:ins w:id="154" w:author="Ville Vintola" w:date="2025-08-11T17:29:00Z" w16du:dateUtc="2025-08-11T14:29:00Z">
              <w:r>
                <w:t>60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D28" w14:textId="77777777" w:rsidR="00810A51" w:rsidRDefault="00810A51" w:rsidP="005C367E">
            <w:pPr>
              <w:pStyle w:val="TAC"/>
              <w:rPr>
                <w:ins w:id="155" w:author="Ville Vintola" w:date="2025-08-11T17:29:00Z" w16du:dateUtc="2025-08-11T14:29:00Z"/>
              </w:rPr>
            </w:pPr>
            <w:ins w:id="156" w:author="Ville Vintola" w:date="2025-08-11T17:29:00Z" w16du:dateUtc="2025-08-11T14:29:00Z">
              <w:r>
                <w:t>-2</w:t>
              </w:r>
            </w:ins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29FE" w14:textId="77777777" w:rsidR="00810A51" w:rsidRDefault="00810A51" w:rsidP="005C367E">
            <w:pPr>
              <w:pStyle w:val="TAC"/>
              <w:rPr>
                <w:ins w:id="157" w:author="Ville Vintola" w:date="2025-08-11T17:29:00Z" w16du:dateUtc="2025-08-11T14:29:00Z"/>
              </w:rPr>
            </w:pPr>
            <w:ins w:id="158" w:author="Ville Vintola" w:date="2025-08-11T17:29:00Z" w16du:dateUtc="2025-08-11T14:29:00Z">
              <w:r>
                <w:t>30kHz</w:t>
              </w:r>
            </w:ins>
          </w:p>
        </w:tc>
      </w:tr>
      <w:tr w:rsidR="00810A51" w14:paraId="216BB326" w14:textId="77777777" w:rsidTr="005C367E">
        <w:trPr>
          <w:ins w:id="159" w:author="Ville Vintola" w:date="2025-08-11T17:29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F594" w14:textId="77777777" w:rsidR="00810A51" w:rsidRDefault="00810A51" w:rsidP="005C367E">
            <w:pPr>
              <w:pStyle w:val="TAC"/>
              <w:rPr>
                <w:ins w:id="160" w:author="Ville Vintola" w:date="2025-08-11T17:29:00Z" w16du:dateUtc="2025-08-11T14:29:00Z"/>
              </w:rPr>
            </w:pPr>
            <w:ins w:id="161" w:author="Ville Vintola" w:date="2025-08-11T17:29:00Z" w16du:dateUtc="2025-08-11T14:29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162" w:author="Ville Vintola" w:date="2025-08-11T17:33:00Z" w16du:dateUtc="2025-08-11T14:33:00Z">
              <w:r>
                <w:t>2</w:t>
              </w:r>
            </w:ins>
            <w:ins w:id="163" w:author="Ville Vintola" w:date="2025-08-11T17:29:00Z" w16du:dateUtc="2025-08-11T14:29:00Z">
              <w:r>
                <w:t>60-2</w:t>
              </w:r>
            </w:ins>
            <w:ins w:id="164" w:author="Ville Vintola" w:date="2025-08-11T17:34:00Z" w16du:dateUtc="2025-08-11T14:34:00Z">
              <w:r>
                <w:t>4</w:t>
              </w:r>
            </w:ins>
            <w:ins w:id="165" w:author="Ville Vintola" w:date="2025-08-11T17:29:00Z" w16du:dateUtc="2025-08-11T14:29:00Z">
              <w:r>
                <w:t>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FB31" w14:textId="77777777" w:rsidR="00810A51" w:rsidRDefault="00810A51" w:rsidP="005C367E">
            <w:pPr>
              <w:pStyle w:val="TAC"/>
              <w:rPr>
                <w:ins w:id="166" w:author="Ville Vintola" w:date="2025-08-11T17:29:00Z" w16du:dateUtc="2025-08-11T14:29:00Z"/>
              </w:rPr>
            </w:pPr>
            <w:ins w:id="167" w:author="Ville Vintola" w:date="2025-08-11T17:29:00Z" w16du:dateUtc="2025-08-11T14:29:00Z">
              <w:r>
                <w:t>-2 to 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6B22" w14:textId="77777777" w:rsidR="00810A51" w:rsidRDefault="00810A51" w:rsidP="005C367E">
            <w:pPr>
              <w:spacing w:after="0"/>
              <w:rPr>
                <w:ins w:id="168" w:author="Ville Vintola" w:date="2025-08-11T17:29:00Z" w16du:dateUtc="2025-08-11T14:29:00Z"/>
                <w:rFonts w:ascii="Arial" w:hAnsi="Arial"/>
                <w:sz w:val="18"/>
              </w:rPr>
            </w:pPr>
          </w:p>
        </w:tc>
      </w:tr>
      <w:tr w:rsidR="00810A51" w14:paraId="3F3373CF" w14:textId="77777777" w:rsidTr="005C367E">
        <w:trPr>
          <w:ins w:id="169" w:author="Ville Vintola" w:date="2025-08-11T17:29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A55" w14:textId="77777777" w:rsidR="00810A51" w:rsidRDefault="00810A51" w:rsidP="005C367E">
            <w:pPr>
              <w:pStyle w:val="TAC"/>
              <w:rPr>
                <w:ins w:id="170" w:author="Ville Vintola" w:date="2025-08-11T17:29:00Z" w16du:dateUtc="2025-08-11T14:29:00Z"/>
              </w:rPr>
            </w:pPr>
            <w:ins w:id="171" w:author="Ville Vintola" w:date="2025-08-11T17:29:00Z" w16du:dateUtc="2025-08-11T14:29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2</w:t>
              </w:r>
            </w:ins>
            <w:ins w:id="172" w:author="Ville Vintola" w:date="2025-08-11T17:34:00Z" w16du:dateUtc="2025-08-11T14:34:00Z">
              <w:r>
                <w:t>4</w:t>
              </w:r>
            </w:ins>
            <w:ins w:id="173" w:author="Ville Vintola" w:date="2025-08-11T17:29:00Z" w16du:dateUtc="2025-08-11T14:29:00Z">
              <w:r>
                <w:t>00-18</w:t>
              </w:r>
            </w:ins>
            <w:ins w:id="174" w:author="Ville Vintola" w:date="2025-08-11T17:34:00Z" w16du:dateUtc="2025-08-11T14:34:00Z">
              <w:r>
                <w:t>6</w:t>
              </w:r>
            </w:ins>
            <w:ins w:id="175" w:author="Ville Vintola" w:date="2025-08-11T17:29:00Z" w16du:dateUtc="2025-08-11T14:29:00Z">
              <w:r>
                <w:t>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1B30" w14:textId="77777777" w:rsidR="00810A51" w:rsidRDefault="00810A51" w:rsidP="005C367E">
            <w:pPr>
              <w:pStyle w:val="TAC"/>
              <w:rPr>
                <w:ins w:id="176" w:author="Ville Vintola" w:date="2025-08-11T17:29:00Z" w16du:dateUtc="2025-08-11T14:29:00Z"/>
              </w:rPr>
            </w:pPr>
            <w:ins w:id="177" w:author="Ville Vintola" w:date="2025-08-11T17:29:00Z" w16du:dateUtc="2025-08-11T14:29:00Z">
              <w:r>
                <w:t>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F83F" w14:textId="77777777" w:rsidR="00810A51" w:rsidRDefault="00810A51" w:rsidP="005C367E">
            <w:pPr>
              <w:spacing w:after="0"/>
              <w:rPr>
                <w:ins w:id="178" w:author="Ville Vintola" w:date="2025-08-11T17:29:00Z" w16du:dateUtc="2025-08-11T14:29:00Z"/>
                <w:rFonts w:ascii="Arial" w:hAnsi="Arial"/>
                <w:sz w:val="18"/>
              </w:rPr>
            </w:pPr>
          </w:p>
        </w:tc>
      </w:tr>
      <w:tr w:rsidR="00810A51" w14:paraId="3E94E777" w14:textId="77777777" w:rsidTr="005C367E">
        <w:trPr>
          <w:ins w:id="179" w:author="Ville Vintola" w:date="2025-08-11T17:2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DC2" w14:textId="77777777" w:rsidR="00810A51" w:rsidRDefault="00810A51" w:rsidP="005C367E">
            <w:pPr>
              <w:pStyle w:val="TAN"/>
              <w:rPr>
                <w:ins w:id="180" w:author="Ville Vintola" w:date="2025-08-11T17:29:00Z" w16du:dateUtc="2025-08-11T14:29:00Z"/>
              </w:rPr>
            </w:pPr>
            <w:ins w:id="181" w:author="Ville Vintola" w:date="2025-08-11T17:29:00Z" w16du:dateUtc="2025-08-11T14:29:00Z">
              <w:r>
                <w:t>NOTE 1:</w:t>
              </w:r>
              <w:r>
                <w:tab/>
                <w:t>Spectrum emissions are linearly interpolated in dBm versus frequency offset.</w:t>
              </w:r>
            </w:ins>
          </w:p>
          <w:p w14:paraId="668CB1FB" w14:textId="77777777" w:rsidR="00810A51" w:rsidRDefault="00810A51" w:rsidP="005C367E">
            <w:pPr>
              <w:pStyle w:val="TAN"/>
              <w:rPr>
                <w:ins w:id="182" w:author="Ville Vintola" w:date="2025-08-11T17:29:00Z" w16du:dateUtc="2025-08-11T14:29:00Z"/>
              </w:rPr>
            </w:pPr>
            <w:ins w:id="183" w:author="Ville Vintola" w:date="2025-08-11T17:29:00Z" w16du:dateUtc="2025-08-11T14:29:00Z">
              <w:r>
                <w:rPr>
                  <w:rFonts w:cs="Arial"/>
                </w:rPr>
                <w:t>NOTE 2:</w:t>
              </w:r>
              <w:r>
                <w:tab/>
                <w:t>The EIRP requirement in regulation is converted to conducted requirement using a 0dBi antenna.</w:t>
              </w:r>
            </w:ins>
          </w:p>
        </w:tc>
      </w:tr>
    </w:tbl>
    <w:p w14:paraId="71808EAD" w14:textId="77777777" w:rsidR="00810A51" w:rsidDel="00A25051" w:rsidRDefault="00810A51" w:rsidP="00A25051">
      <w:pPr>
        <w:rPr>
          <w:del w:id="184" w:author="Ville Vintola" w:date="2025-08-11T17:29:00Z" w16du:dateUtc="2025-08-11T14:29:00Z"/>
        </w:rPr>
      </w:pPr>
      <w:del w:id="185" w:author="Ville Vintola" w:date="2025-08-11T17:29:00Z" w16du:dateUtc="2025-08-11T14:29:00Z">
        <w:r w:rsidDel="00A25051">
          <w:rPr>
            <w:lang w:eastAsia="zh-CN"/>
          </w:rPr>
          <w:delText>As specified in 6.5A.3.3.2.</w:delText>
        </w:r>
        <w:r w:rsidDel="00A25051">
          <w:delText xml:space="preserve"> </w:delText>
        </w:r>
      </w:del>
    </w:p>
    <w:p w14:paraId="6BEE89DE" w14:textId="77777777" w:rsidR="00810A51" w:rsidRDefault="00810A51" w:rsidP="00A25051"/>
    <w:p w14:paraId="392BEFC7" w14:textId="77777777" w:rsidR="00810A51" w:rsidRDefault="00810A51" w:rsidP="00A25051">
      <w:pPr>
        <w:pStyle w:val="Heading5"/>
        <w:rPr>
          <w:snapToGrid w:val="0"/>
        </w:rPr>
      </w:pPr>
      <w:bookmarkStart w:id="186" w:name="_Toc184373653"/>
      <w:bookmarkStart w:id="187" w:name="_Toc187272730"/>
      <w:bookmarkStart w:id="188" w:name="_Toc187272931"/>
      <w:r>
        <w:rPr>
          <w:snapToGrid w:val="0"/>
        </w:rPr>
        <w:t>6.5</w:t>
      </w:r>
      <w:r>
        <w:rPr>
          <w:snapToGrid w:val="0"/>
          <w:lang w:eastAsia="zh-CN"/>
        </w:rPr>
        <w:t>B</w:t>
      </w:r>
      <w:r>
        <w:rPr>
          <w:snapToGrid w:val="0"/>
        </w:rPr>
        <w:t>.</w:t>
      </w:r>
      <w:r>
        <w:rPr>
          <w:snapToGrid w:val="0"/>
          <w:lang w:eastAsia="zh-CN"/>
        </w:rPr>
        <w:t>3</w:t>
      </w:r>
      <w:r>
        <w:rPr>
          <w:snapToGrid w:val="0"/>
        </w:rPr>
        <w:t>.3.4</w:t>
      </w:r>
      <w:r>
        <w:rPr>
          <w:snapToGrid w:val="0"/>
        </w:rPr>
        <w:tab/>
        <w:t>Requirements for network signalling value “NS_05N"</w:t>
      </w:r>
      <w:bookmarkEnd w:id="186"/>
      <w:bookmarkEnd w:id="187"/>
      <w:bookmarkEnd w:id="188"/>
    </w:p>
    <w:p w14:paraId="659A6EF2" w14:textId="77777777" w:rsidR="00810A51" w:rsidRDefault="00810A51" w:rsidP="00A25051">
      <w:pPr>
        <w:rPr>
          <w:ins w:id="189" w:author="Ville Vintola" w:date="2025-08-11T17:26:00Z" w16du:dateUtc="2025-08-11T14:26:00Z"/>
        </w:rPr>
      </w:pPr>
      <w:ins w:id="190" w:author="Ville Vintola" w:date="2025-08-11T17:26:00Z" w16du:dateUtc="2025-08-11T14:26:00Z">
        <w:r>
          <w:t xml:space="preserve">When "NS_05N" is indicated in the cell, the power of any UE emission shall not exceed the levels specified in Table </w:t>
        </w:r>
        <w:r>
          <w:rPr>
            <w:snapToGrid w:val="0"/>
          </w:rPr>
          <w:t>6.5</w:t>
        </w:r>
      </w:ins>
      <w:ins w:id="191" w:author="Ville Vintola" w:date="2025-08-11T17:34:00Z" w16du:dateUtc="2025-08-11T14:34:00Z">
        <w:r>
          <w:rPr>
            <w:snapToGrid w:val="0"/>
            <w:lang w:eastAsia="zh-CN"/>
          </w:rPr>
          <w:t>B</w:t>
        </w:r>
      </w:ins>
      <w:ins w:id="192" w:author="Ville Vintola" w:date="2025-08-11T17:26:00Z" w16du:dateUtc="2025-08-11T14:26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193" w:author="Ville Vintola" w:date="2025-08-11T17:30:00Z" w16du:dateUtc="2025-08-11T14:30:00Z">
        <w:r>
          <w:rPr>
            <w:snapToGrid w:val="0"/>
            <w:lang w:eastAsia="zh-CN"/>
          </w:rPr>
          <w:t>4</w:t>
        </w:r>
      </w:ins>
      <w:ins w:id="194" w:author="Ville Vintola" w:date="2025-08-11T17:26:00Z" w16du:dateUtc="2025-08-11T14:26:00Z">
        <w:r>
          <w:t>-1 for any channel bandwidth configured within 1618.25-1626.5MHz.</w:t>
        </w:r>
      </w:ins>
    </w:p>
    <w:p w14:paraId="709F28F5" w14:textId="77777777" w:rsidR="00810A51" w:rsidRDefault="00810A51" w:rsidP="00A25051">
      <w:pPr>
        <w:pStyle w:val="TH"/>
        <w:rPr>
          <w:ins w:id="195" w:author="Ville Vintola" w:date="2025-08-11T17:26:00Z" w16du:dateUtc="2025-08-11T14:26:00Z"/>
        </w:rPr>
      </w:pPr>
      <w:ins w:id="196" w:author="Ville Vintola" w:date="2025-08-11T17:26:00Z" w16du:dateUtc="2025-08-11T14:26:00Z">
        <w:r>
          <w:t xml:space="preserve">Table </w:t>
        </w:r>
        <w:r>
          <w:rPr>
            <w:snapToGrid w:val="0"/>
          </w:rPr>
          <w:t>6.5</w:t>
        </w:r>
      </w:ins>
      <w:ins w:id="197" w:author="Ville Vintola" w:date="2025-08-11T17:34:00Z" w16du:dateUtc="2025-08-11T14:34:00Z">
        <w:r>
          <w:rPr>
            <w:snapToGrid w:val="0"/>
            <w:lang w:eastAsia="zh-CN"/>
          </w:rPr>
          <w:t>B</w:t>
        </w:r>
      </w:ins>
      <w:ins w:id="198" w:author="Ville Vintola" w:date="2025-08-11T17:26:00Z" w16du:dateUtc="2025-08-11T14:26:00Z"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199" w:author="Ville Vintola" w:date="2025-08-11T17:30:00Z" w16du:dateUtc="2025-08-11T14:30:00Z">
        <w:r>
          <w:rPr>
            <w:snapToGrid w:val="0"/>
            <w:lang w:eastAsia="zh-CN"/>
          </w:rPr>
          <w:t>4</w:t>
        </w:r>
      </w:ins>
      <w:ins w:id="200" w:author="Ville Vintola" w:date="2025-08-11T17:26:00Z" w16du:dateUtc="2025-08-11T14:26:00Z">
        <w:r>
          <w:t xml:space="preserve">-1: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lang w:val="en-US"/>
          </w:rPr>
          <w:t>05N</w:t>
        </w:r>
        <w:r>
          <w:rPr>
            <w:rFonts w:eastAsia="Yu Mincho"/>
          </w:rPr>
          <w:t>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810A51" w14:paraId="45DA9595" w14:textId="77777777" w:rsidTr="005C367E">
        <w:trPr>
          <w:trHeight w:val="518"/>
          <w:ins w:id="201" w:author="Ville Vintola" w:date="2025-08-11T17:26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2030" w14:textId="77777777" w:rsidR="00810A51" w:rsidRDefault="00810A51" w:rsidP="005C367E">
            <w:pPr>
              <w:pStyle w:val="TAH"/>
              <w:rPr>
                <w:ins w:id="202" w:author="Ville Vintola" w:date="2025-08-11T17:26:00Z" w16du:dateUtc="2025-08-11T14:26:00Z"/>
              </w:rPr>
            </w:pPr>
            <w:ins w:id="203" w:author="Ville Vintola" w:date="2025-08-11T17:26:00Z" w16du:dateUtc="2025-08-11T14:26:00Z">
              <w:r>
                <w:rPr>
                  <w:rFonts w:hint="eastAsia"/>
                  <w:lang w:val="en-US"/>
                </w:rPr>
                <w:t>Δ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(kHz)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9B8B" w14:textId="77777777" w:rsidR="00810A51" w:rsidRDefault="00810A51" w:rsidP="005C367E">
            <w:pPr>
              <w:pStyle w:val="TAH"/>
              <w:rPr>
                <w:ins w:id="204" w:author="Ville Vintola" w:date="2025-08-11T17:26:00Z" w16du:dateUtc="2025-08-11T14:26:00Z"/>
              </w:rPr>
            </w:pPr>
            <w:ins w:id="205" w:author="Ville Vintola" w:date="2025-08-11T17:26:00Z" w16du:dateUtc="2025-08-11T14:26:00Z">
              <w:r>
                <w:t>Spectrum emission limit (dBm)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EF9F" w14:textId="77777777" w:rsidR="00810A51" w:rsidRDefault="00810A51" w:rsidP="005C367E">
            <w:pPr>
              <w:pStyle w:val="TAH"/>
              <w:rPr>
                <w:ins w:id="206" w:author="Ville Vintola" w:date="2025-08-11T17:26:00Z" w16du:dateUtc="2025-08-11T14:26:00Z"/>
              </w:rPr>
            </w:pPr>
            <w:ins w:id="207" w:author="Ville Vintola" w:date="2025-08-11T17:26:00Z" w16du:dateUtc="2025-08-11T14:26:00Z">
              <w:r>
                <w:t>Measurement bandwidth</w:t>
              </w:r>
            </w:ins>
          </w:p>
        </w:tc>
      </w:tr>
      <w:tr w:rsidR="00810A51" w14:paraId="21A3B19E" w14:textId="77777777" w:rsidTr="005C367E">
        <w:trPr>
          <w:ins w:id="208" w:author="Ville Vintola" w:date="2025-08-11T17:26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4167" w14:textId="77777777" w:rsidR="00810A51" w:rsidRDefault="00810A51" w:rsidP="005C367E">
            <w:pPr>
              <w:pStyle w:val="TAC"/>
              <w:rPr>
                <w:ins w:id="209" w:author="Ville Vintola" w:date="2025-08-11T17:26:00Z" w16du:dateUtc="2025-08-11T14:26:00Z"/>
              </w:rPr>
            </w:pPr>
            <w:ins w:id="210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211" w:author="Ville Vintola" w:date="2025-08-11T17:34:00Z" w16du:dateUtc="2025-08-11T14:34:00Z">
              <w:r>
                <w:t>10</w:t>
              </w:r>
            </w:ins>
            <w:ins w:id="212" w:author="Ville Vintola" w:date="2025-08-11T17:26:00Z" w16du:dateUtc="2025-08-11T14:26:00Z">
              <w:r>
                <w:t>0-</w:t>
              </w:r>
            </w:ins>
            <w:ins w:id="213" w:author="Ville Vintola" w:date="2025-08-11T17:34:00Z" w16du:dateUtc="2025-08-11T14:34:00Z">
              <w:r>
                <w:t>2</w:t>
              </w:r>
            </w:ins>
            <w:ins w:id="214" w:author="Ville Vintola" w:date="2025-08-11T17:26:00Z" w16du:dateUtc="2025-08-11T14:26:00Z">
              <w:r>
                <w:t>60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092D" w14:textId="77777777" w:rsidR="00810A51" w:rsidRDefault="00810A51" w:rsidP="005C367E">
            <w:pPr>
              <w:pStyle w:val="TAC"/>
              <w:rPr>
                <w:ins w:id="215" w:author="Ville Vintola" w:date="2025-08-11T17:26:00Z" w16du:dateUtc="2025-08-11T14:26:00Z"/>
              </w:rPr>
            </w:pPr>
            <w:ins w:id="216" w:author="Ville Vintola" w:date="2025-08-11T17:26:00Z" w16du:dateUtc="2025-08-11T14:26:00Z">
              <w:r>
                <w:t>-5</w:t>
              </w:r>
            </w:ins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C775" w14:textId="77777777" w:rsidR="00810A51" w:rsidRDefault="00810A51" w:rsidP="005C367E">
            <w:pPr>
              <w:pStyle w:val="TAC"/>
              <w:rPr>
                <w:ins w:id="217" w:author="Ville Vintola" w:date="2025-08-11T17:26:00Z" w16du:dateUtc="2025-08-11T14:26:00Z"/>
              </w:rPr>
            </w:pPr>
            <w:ins w:id="218" w:author="Ville Vintola" w:date="2025-08-11T17:26:00Z" w16du:dateUtc="2025-08-11T14:26:00Z">
              <w:r>
                <w:t>30kHz</w:t>
              </w:r>
            </w:ins>
          </w:p>
        </w:tc>
      </w:tr>
      <w:tr w:rsidR="00810A51" w14:paraId="02832F94" w14:textId="77777777" w:rsidTr="005C367E">
        <w:trPr>
          <w:ins w:id="219" w:author="Ville Vintola" w:date="2025-08-11T17:26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B345" w14:textId="77777777" w:rsidR="00810A51" w:rsidRDefault="00810A51" w:rsidP="005C367E">
            <w:pPr>
              <w:pStyle w:val="TAC"/>
              <w:rPr>
                <w:ins w:id="220" w:author="Ville Vintola" w:date="2025-08-11T17:26:00Z" w16du:dateUtc="2025-08-11T14:26:00Z"/>
              </w:rPr>
            </w:pPr>
            <w:ins w:id="221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222" w:author="Ville Vintola" w:date="2025-08-11T17:34:00Z" w16du:dateUtc="2025-08-11T14:34:00Z">
              <w:r>
                <w:t>2</w:t>
              </w:r>
            </w:ins>
            <w:ins w:id="223" w:author="Ville Vintola" w:date="2025-08-11T17:26:00Z" w16du:dateUtc="2025-08-11T14:26:00Z">
              <w:r>
                <w:t>60-</w:t>
              </w:r>
            </w:ins>
            <w:ins w:id="224" w:author="Ville Vintola" w:date="2025-08-11T17:34:00Z" w16du:dateUtc="2025-08-11T14:34:00Z">
              <w:r>
                <w:t>3</w:t>
              </w:r>
            </w:ins>
            <w:ins w:id="225" w:author="Ville Vintola" w:date="2025-08-11T17:26:00Z" w16du:dateUtc="2025-08-11T14:26:00Z">
              <w:r>
                <w:t>25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32BD" w14:textId="77777777" w:rsidR="00810A51" w:rsidRDefault="00810A51" w:rsidP="005C367E">
            <w:pPr>
              <w:pStyle w:val="TAC"/>
              <w:rPr>
                <w:ins w:id="226" w:author="Ville Vintola" w:date="2025-08-11T17:26:00Z" w16du:dateUtc="2025-08-11T14:26:00Z"/>
              </w:rPr>
            </w:pPr>
            <w:ins w:id="227" w:author="Ville Vintola" w:date="2025-08-11T17:26:00Z" w16du:dateUtc="2025-08-11T14:26:00Z">
              <w:r>
                <w:t>-5 to -8.5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39E1" w14:textId="77777777" w:rsidR="00810A51" w:rsidRDefault="00810A51" w:rsidP="005C367E">
            <w:pPr>
              <w:spacing w:after="0"/>
              <w:rPr>
                <w:ins w:id="228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810A51" w14:paraId="0BF98B6A" w14:textId="77777777" w:rsidTr="005C367E">
        <w:trPr>
          <w:ins w:id="229" w:author="Ville Vintola" w:date="2025-08-11T17:26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F523" w14:textId="77777777" w:rsidR="00810A51" w:rsidRDefault="00810A51" w:rsidP="005C367E">
            <w:pPr>
              <w:pStyle w:val="TAC"/>
              <w:rPr>
                <w:ins w:id="230" w:author="Ville Vintola" w:date="2025-08-11T17:26:00Z" w16du:dateUtc="2025-08-11T14:26:00Z"/>
              </w:rPr>
            </w:pPr>
            <w:ins w:id="231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232" w:author="Ville Vintola" w:date="2025-08-11T17:34:00Z" w16du:dateUtc="2025-08-11T14:34:00Z">
              <w:r>
                <w:t>3</w:t>
              </w:r>
            </w:ins>
            <w:ins w:id="233" w:author="Ville Vintola" w:date="2025-08-11T17:26:00Z" w16du:dateUtc="2025-08-11T14:26:00Z">
              <w:r>
                <w:t>25-</w:t>
              </w:r>
            </w:ins>
            <w:ins w:id="234" w:author="Ville Vintola" w:date="2025-08-11T17:34:00Z" w16du:dateUtc="2025-08-11T14:34:00Z">
              <w:r>
                <w:t>7</w:t>
              </w:r>
            </w:ins>
            <w:ins w:id="235" w:author="Ville Vintola" w:date="2025-08-11T17:26:00Z" w16du:dateUtc="2025-08-11T14:26:00Z">
              <w:r>
                <w:t>50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3EA6" w14:textId="77777777" w:rsidR="00810A51" w:rsidRDefault="00810A51" w:rsidP="005C367E">
            <w:pPr>
              <w:pStyle w:val="TAC"/>
              <w:rPr>
                <w:ins w:id="236" w:author="Ville Vintola" w:date="2025-08-11T17:26:00Z" w16du:dateUtc="2025-08-11T14:26:00Z"/>
              </w:rPr>
            </w:pPr>
            <w:ins w:id="237" w:author="Ville Vintola" w:date="2025-08-11T17:26:00Z" w16du:dateUtc="2025-08-11T14:26:00Z">
              <w:r>
                <w:t>-8.5 to -15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2552" w14:textId="77777777" w:rsidR="00810A51" w:rsidRDefault="00810A51" w:rsidP="005C367E">
            <w:pPr>
              <w:spacing w:after="0"/>
              <w:rPr>
                <w:ins w:id="238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810A51" w14:paraId="1F41B27F" w14:textId="77777777" w:rsidTr="005C367E">
        <w:trPr>
          <w:ins w:id="239" w:author="Ville Vintola" w:date="2025-08-11T17:26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2610" w14:textId="77777777" w:rsidR="00810A51" w:rsidRDefault="00810A51" w:rsidP="005C367E">
            <w:pPr>
              <w:pStyle w:val="TAC"/>
              <w:rPr>
                <w:ins w:id="240" w:author="Ville Vintola" w:date="2025-08-11T17:26:00Z" w16du:dateUtc="2025-08-11T14:26:00Z"/>
              </w:rPr>
            </w:pPr>
            <w:ins w:id="241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</w:t>
              </w:r>
            </w:ins>
            <w:ins w:id="242" w:author="Ville Vintola" w:date="2025-08-11T17:34:00Z" w16du:dateUtc="2025-08-11T14:34:00Z">
              <w:r>
                <w:t>7</w:t>
              </w:r>
            </w:ins>
            <w:ins w:id="243" w:author="Ville Vintola" w:date="2025-08-11T17:26:00Z" w16du:dateUtc="2025-08-11T14:26:00Z">
              <w:r>
                <w:t>50-1</w:t>
              </w:r>
            </w:ins>
            <w:ins w:id="244" w:author="Ville Vintola" w:date="2025-08-11T17:34:00Z" w16du:dateUtc="2025-08-11T14:34:00Z">
              <w:r>
                <w:t>4</w:t>
              </w:r>
            </w:ins>
            <w:ins w:id="245" w:author="Ville Vintola" w:date="2025-08-11T17:26:00Z" w16du:dateUtc="2025-08-11T14:26:00Z">
              <w:r>
                <w:t>65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3BBC" w14:textId="77777777" w:rsidR="00810A51" w:rsidRDefault="00810A51" w:rsidP="005C367E">
            <w:pPr>
              <w:pStyle w:val="TAC"/>
              <w:rPr>
                <w:ins w:id="246" w:author="Ville Vintola" w:date="2025-08-11T17:26:00Z" w16du:dateUtc="2025-08-11T14:26:00Z"/>
              </w:rPr>
            </w:pPr>
            <w:ins w:id="247" w:author="Ville Vintola" w:date="2025-08-11T17:26:00Z" w16du:dateUtc="2025-08-11T14:26:00Z">
              <w:r>
                <w:t>-15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61F5" w14:textId="77777777" w:rsidR="00810A51" w:rsidRDefault="00810A51" w:rsidP="005C367E">
            <w:pPr>
              <w:spacing w:after="0"/>
              <w:rPr>
                <w:ins w:id="248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810A51" w14:paraId="128C325C" w14:textId="77777777" w:rsidTr="005C367E">
        <w:trPr>
          <w:ins w:id="249" w:author="Ville Vintola" w:date="2025-08-11T17:26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7858" w14:textId="77777777" w:rsidR="00810A51" w:rsidRDefault="00810A51" w:rsidP="005C367E">
            <w:pPr>
              <w:pStyle w:val="TAC"/>
              <w:rPr>
                <w:ins w:id="250" w:author="Ville Vintola" w:date="2025-08-11T17:26:00Z" w16du:dateUtc="2025-08-11T14:26:00Z"/>
              </w:rPr>
            </w:pPr>
            <w:ins w:id="251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1</w:t>
              </w:r>
            </w:ins>
            <w:ins w:id="252" w:author="Ville Vintola" w:date="2025-08-11T17:34:00Z" w16du:dateUtc="2025-08-11T14:34:00Z">
              <w:r>
                <w:t>4</w:t>
              </w:r>
            </w:ins>
            <w:ins w:id="253" w:author="Ville Vintola" w:date="2025-08-11T17:26:00Z" w16du:dateUtc="2025-08-11T14:26:00Z">
              <w:r>
                <w:t>65-1</w:t>
              </w:r>
            </w:ins>
            <w:ins w:id="254" w:author="Ville Vintola" w:date="2025-08-11T17:34:00Z" w16du:dateUtc="2025-08-11T14:34:00Z">
              <w:r>
                <w:t>9</w:t>
              </w:r>
            </w:ins>
            <w:ins w:id="255" w:author="Ville Vintola" w:date="2025-08-11T17:26:00Z" w16du:dateUtc="2025-08-11T14:26:00Z">
              <w:r>
                <w:t>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A961" w14:textId="77777777" w:rsidR="00810A51" w:rsidRDefault="00810A51" w:rsidP="005C367E">
            <w:pPr>
              <w:pStyle w:val="TAC"/>
              <w:rPr>
                <w:ins w:id="256" w:author="Ville Vintola" w:date="2025-08-11T17:26:00Z" w16du:dateUtc="2025-08-11T14:26:00Z"/>
              </w:rPr>
            </w:pPr>
            <w:ins w:id="257" w:author="Ville Vintola" w:date="2025-08-11T17:26:00Z" w16du:dateUtc="2025-08-11T14:26:00Z">
              <w:r>
                <w:t>-23 to 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A6CE" w14:textId="77777777" w:rsidR="00810A51" w:rsidRDefault="00810A51" w:rsidP="005C367E">
            <w:pPr>
              <w:spacing w:after="0"/>
              <w:rPr>
                <w:ins w:id="258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810A51" w14:paraId="1E587578" w14:textId="77777777" w:rsidTr="005C367E">
        <w:trPr>
          <w:ins w:id="259" w:author="Ville Vintola" w:date="2025-08-11T17:26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C146" w14:textId="77777777" w:rsidR="00810A51" w:rsidRDefault="00810A51" w:rsidP="009D4CFC">
            <w:pPr>
              <w:pStyle w:val="TAC"/>
              <w:rPr>
                <w:ins w:id="260" w:author="Ville Vintola" w:date="2025-08-11T17:26:00Z" w16du:dateUtc="2025-08-11T14:26:00Z"/>
              </w:rPr>
            </w:pPr>
            <w:ins w:id="261" w:author="Ville Vintola" w:date="2025-08-11T17:26:00Z" w16du:dateUtc="2025-08-11T14:26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1</w:t>
              </w:r>
            </w:ins>
            <w:ins w:id="262" w:author="Ville Vintola" w:date="2025-08-11T17:34:00Z" w16du:dateUtc="2025-08-11T14:34:00Z">
              <w:r>
                <w:t>9</w:t>
              </w:r>
            </w:ins>
            <w:ins w:id="263" w:author="Ville Vintola" w:date="2025-08-11T17:26:00Z" w16du:dateUtc="2025-08-11T14:26:00Z">
              <w:r>
                <w:t>00-16</w:t>
              </w:r>
            </w:ins>
            <w:ins w:id="264" w:author="Ville Vintola" w:date="2025-08-11T17:34:00Z" w16du:dateUtc="2025-08-11T14:34:00Z">
              <w:r>
                <w:t>6</w:t>
              </w:r>
            </w:ins>
            <w:ins w:id="265" w:author="Ville Vintola" w:date="2025-08-11T17:26:00Z" w16du:dateUtc="2025-08-11T14:26:00Z">
              <w:r>
                <w:t>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69B4" w14:textId="77777777" w:rsidR="00810A51" w:rsidRDefault="00810A51" w:rsidP="005C367E">
            <w:pPr>
              <w:pStyle w:val="TAC"/>
              <w:rPr>
                <w:ins w:id="266" w:author="Ville Vintola" w:date="2025-08-11T17:26:00Z" w16du:dateUtc="2025-08-11T14:26:00Z"/>
              </w:rPr>
            </w:pPr>
            <w:ins w:id="267" w:author="Ville Vintola" w:date="2025-08-11T17:26:00Z" w16du:dateUtc="2025-08-11T14:26:00Z">
              <w:r>
                <w:t>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FEFA" w14:textId="77777777" w:rsidR="00810A51" w:rsidRDefault="00810A51" w:rsidP="005C367E">
            <w:pPr>
              <w:spacing w:after="0"/>
              <w:rPr>
                <w:ins w:id="268" w:author="Ville Vintola" w:date="2025-08-11T17:26:00Z" w16du:dateUtc="2025-08-11T14:26:00Z"/>
                <w:rFonts w:ascii="Arial" w:hAnsi="Arial"/>
                <w:sz w:val="18"/>
              </w:rPr>
            </w:pPr>
          </w:p>
        </w:tc>
      </w:tr>
      <w:tr w:rsidR="00810A51" w14:paraId="07D86B14" w14:textId="77777777" w:rsidTr="005C367E">
        <w:trPr>
          <w:ins w:id="269" w:author="Ville Vintola" w:date="2025-08-11T17:26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3C5C" w14:textId="77777777" w:rsidR="00810A51" w:rsidRDefault="00810A51" w:rsidP="005C367E">
            <w:pPr>
              <w:pStyle w:val="TAN"/>
              <w:rPr>
                <w:ins w:id="270" w:author="Ville Vintola" w:date="2025-08-11T17:26:00Z" w16du:dateUtc="2025-08-11T14:26:00Z"/>
              </w:rPr>
            </w:pPr>
            <w:ins w:id="271" w:author="Ville Vintola" w:date="2025-08-11T17:26:00Z" w16du:dateUtc="2025-08-11T14:26:00Z">
              <w:r>
                <w:t>NOTE 1:</w:t>
              </w:r>
              <w:r>
                <w:tab/>
                <w:t>Spectrum emissions are linearly interpolated in dBm versus frequency offset.</w:t>
              </w:r>
            </w:ins>
          </w:p>
          <w:p w14:paraId="71DB5F00" w14:textId="77777777" w:rsidR="00810A51" w:rsidRDefault="00810A51" w:rsidP="005C367E">
            <w:pPr>
              <w:pStyle w:val="TAN"/>
              <w:rPr>
                <w:ins w:id="272" w:author="Ville Vintola" w:date="2025-08-11T17:26:00Z" w16du:dateUtc="2025-08-11T14:26:00Z"/>
              </w:rPr>
            </w:pPr>
            <w:ins w:id="273" w:author="Ville Vintola" w:date="2025-08-11T17:26:00Z" w16du:dateUtc="2025-08-11T14:26:00Z">
              <w:r>
                <w:rPr>
                  <w:rFonts w:cs="Arial"/>
                </w:rPr>
                <w:t>NOTE 2:</w:t>
              </w:r>
              <w:r>
                <w:tab/>
                <w:t>The EIRP requirement in regulation is converted to conducted requirement using a 0dBi antenna.</w:t>
              </w:r>
            </w:ins>
          </w:p>
        </w:tc>
      </w:tr>
    </w:tbl>
    <w:p w14:paraId="14909D49" w14:textId="77777777" w:rsidR="00810A51" w:rsidRDefault="00810A51" w:rsidP="00A25051">
      <w:pPr>
        <w:rPr>
          <w:ins w:id="274" w:author="Ville Vintola" w:date="2025-08-11T17:26:00Z" w16du:dateUtc="2025-08-11T14:26:00Z"/>
        </w:rPr>
      </w:pPr>
    </w:p>
    <w:p w14:paraId="0AEEA3C8" w14:textId="77777777" w:rsidR="00810A51" w:rsidDel="00A25051" w:rsidRDefault="00810A51" w:rsidP="00A25051">
      <w:pPr>
        <w:rPr>
          <w:del w:id="275" w:author="Ville Vintola" w:date="2025-08-11T17:26:00Z" w16du:dateUtc="2025-08-11T14:26:00Z"/>
          <w:lang w:eastAsia="zh-CN"/>
        </w:rPr>
      </w:pPr>
      <w:del w:id="276" w:author="Ville Vintola" w:date="2025-08-11T17:26:00Z" w16du:dateUtc="2025-08-11T14:26:00Z">
        <w:r w:rsidDel="00A25051">
          <w:rPr>
            <w:lang w:eastAsia="zh-CN"/>
          </w:rPr>
          <w:delText>As specified in 6.5A.3.3.3.</w:delText>
        </w:r>
      </w:del>
    </w:p>
    <w:p w14:paraId="000DF438" w14:textId="77777777" w:rsidR="00810A51" w:rsidRPr="00570DDE" w:rsidRDefault="00810A51" w:rsidP="00A25051"/>
    <w:p w14:paraId="325EC38A" w14:textId="77777777" w:rsidR="00810A51" w:rsidRPr="002505AD" w:rsidRDefault="00810A51" w:rsidP="00A25051">
      <w:pPr>
        <w:pStyle w:val="Heading4"/>
      </w:pPr>
      <w:bookmarkStart w:id="277" w:name="_Toc184373654"/>
      <w:bookmarkStart w:id="278" w:name="_Toc187272731"/>
      <w:bookmarkStart w:id="279" w:name="_Toc187272932"/>
      <w:r w:rsidRPr="002505AD">
        <w:lastRenderedPageBreak/>
        <w:t>6.5B.3.4</w:t>
      </w:r>
      <w:r w:rsidRPr="002505AD">
        <w:tab/>
      </w:r>
      <w:r w:rsidRPr="002505AD">
        <w:rPr>
          <w:snapToGrid w:val="0"/>
        </w:rPr>
        <w:t>Adjacent Channel Leakage Ratio for category NB1 and NB2</w:t>
      </w:r>
      <w:bookmarkEnd w:id="277"/>
      <w:bookmarkEnd w:id="278"/>
      <w:bookmarkEnd w:id="279"/>
    </w:p>
    <w:p w14:paraId="78804BA3" w14:textId="77777777" w:rsidR="00810A51" w:rsidRDefault="00810A51" w:rsidP="00A25051">
      <w:pPr>
        <w:pStyle w:val="EditorsNote"/>
      </w:pPr>
      <w:r>
        <w:t>&lt;end of change&gt;</w:t>
      </w:r>
    </w:p>
    <w:p w14:paraId="6CE2B721" w14:textId="77777777" w:rsidR="00810A51" w:rsidRDefault="00810A51" w:rsidP="00A25051">
      <w:pPr>
        <w:pStyle w:val="Heading3"/>
      </w:pPr>
    </w:p>
    <w:p w14:paraId="68C9CD36" w14:textId="77777777" w:rsidR="001E41F3" w:rsidRDefault="001E41F3">
      <w:pPr>
        <w:rPr>
          <w:noProof/>
        </w:rPr>
      </w:pPr>
    </w:p>
    <w:sectPr w:rsidR="001E41F3" w:rsidSect="00810A5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0"/>
      <w:sectPrChange w:id="280" w:author="Ville Vintola" w:date="2025-08-15T16:06:00Z" w16du:dateUtc="2025-08-15T13:06:00Z">
        <w:sectPr w:rsidR="001E41F3" w:rsidSect="00810A51">
          <w:footnotePr>
            <w:numRestart w:val="continuous"/>
          </w:footnotePr>
          <w:pgSz w:w="12240" w:h="15840" w:code="0"/>
          <w:pgMar w:top="1440" w:right="1800" w:bottom="1440" w:left="1800" w:header="708" w:footer="708" w:gutter="0"/>
          <w:cols w:space="708"/>
          <w:docGrid w:linePitch="36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CED1" w14:textId="77777777" w:rsidR="009741B3" w:rsidRDefault="009741B3">
      <w:r>
        <w:separator/>
      </w:r>
    </w:p>
  </w:endnote>
  <w:endnote w:type="continuationSeparator" w:id="0">
    <w:p w14:paraId="482A930C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F743C" w14:textId="77777777" w:rsidR="009741B3" w:rsidRDefault="009741B3">
      <w:r>
        <w:separator/>
      </w:r>
    </w:p>
  </w:footnote>
  <w:footnote w:type="continuationSeparator" w:id="0">
    <w:p w14:paraId="5BD5E306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Ville Vintola">
    <w15:presenceInfo w15:providerId="AD" w15:userId="S::vvintola@qti.qualcomm.com::e42d18e4-a1bf-4bd0-92ba-d7e42de8f0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A43"/>
    <w:rsid w:val="000C6598"/>
    <w:rsid w:val="000D44B3"/>
    <w:rsid w:val="00145D43"/>
    <w:rsid w:val="00192C46"/>
    <w:rsid w:val="001A08B3"/>
    <w:rsid w:val="001A7B60"/>
    <w:rsid w:val="001B52F0"/>
    <w:rsid w:val="001B7A65"/>
    <w:rsid w:val="001C0DA3"/>
    <w:rsid w:val="001E41F3"/>
    <w:rsid w:val="0025779F"/>
    <w:rsid w:val="0026004D"/>
    <w:rsid w:val="002640DD"/>
    <w:rsid w:val="00275D12"/>
    <w:rsid w:val="00284FEB"/>
    <w:rsid w:val="002860C4"/>
    <w:rsid w:val="002B5741"/>
    <w:rsid w:val="002D5AD1"/>
    <w:rsid w:val="002E472E"/>
    <w:rsid w:val="00305409"/>
    <w:rsid w:val="003609EF"/>
    <w:rsid w:val="0036231A"/>
    <w:rsid w:val="00374DD4"/>
    <w:rsid w:val="00375AF2"/>
    <w:rsid w:val="003E1A36"/>
    <w:rsid w:val="00402AB0"/>
    <w:rsid w:val="00410371"/>
    <w:rsid w:val="004242F1"/>
    <w:rsid w:val="004B75B7"/>
    <w:rsid w:val="005141D9"/>
    <w:rsid w:val="0051580D"/>
    <w:rsid w:val="0052115D"/>
    <w:rsid w:val="00547111"/>
    <w:rsid w:val="00592D74"/>
    <w:rsid w:val="005C2266"/>
    <w:rsid w:val="005E2C44"/>
    <w:rsid w:val="00621188"/>
    <w:rsid w:val="006257ED"/>
    <w:rsid w:val="00653DE4"/>
    <w:rsid w:val="00665C47"/>
    <w:rsid w:val="006717D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A51"/>
    <w:rsid w:val="008279FA"/>
    <w:rsid w:val="00832D37"/>
    <w:rsid w:val="008626E7"/>
    <w:rsid w:val="008700BF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77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ABA"/>
    <w:rsid w:val="00C421B8"/>
    <w:rsid w:val="00C66BA2"/>
    <w:rsid w:val="00C84FF7"/>
    <w:rsid w:val="00C870F6"/>
    <w:rsid w:val="00C95985"/>
    <w:rsid w:val="00CC5026"/>
    <w:rsid w:val="00CC68D0"/>
    <w:rsid w:val="00D03F9A"/>
    <w:rsid w:val="00D06D51"/>
    <w:rsid w:val="00D22D4F"/>
    <w:rsid w:val="00D24991"/>
    <w:rsid w:val="00D50255"/>
    <w:rsid w:val="00D65834"/>
    <w:rsid w:val="00D66520"/>
    <w:rsid w:val="00D84AE9"/>
    <w:rsid w:val="00D9124E"/>
    <w:rsid w:val="00DE34CF"/>
    <w:rsid w:val="00E13F3D"/>
    <w:rsid w:val="00E34898"/>
    <w:rsid w:val="00E437BE"/>
    <w:rsid w:val="00EB09B7"/>
    <w:rsid w:val="00EE7D7C"/>
    <w:rsid w:val="00F208A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22D4F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30A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3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AB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30ABA"/>
    <w:rPr>
      <w:rFonts w:ascii="Arial" w:hAnsi="Arial"/>
      <w:sz w:val="24"/>
      <w:lang w:val="en-GB" w:eastAsia="en-US"/>
    </w:rPr>
  </w:style>
  <w:style w:type="character" w:customStyle="1" w:styleId="NOChar1">
    <w:name w:val="NO Char1"/>
    <w:link w:val="NO"/>
    <w:qFormat/>
    <w:rsid w:val="00C30AB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C30AB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30AB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C30AB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C30ABA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30ABA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A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808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Ville Vintola</cp:lastModifiedBy>
  <cp:revision>28</cp:revision>
  <cp:lastPrinted>1899-12-31T23:00:00Z</cp:lastPrinted>
  <dcterms:created xsi:type="dcterms:W3CDTF">2020-02-03T08:32:00Z</dcterms:created>
  <dcterms:modified xsi:type="dcterms:W3CDTF">2025-08-15T13:07:00Z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